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</w:t>
      </w:r>
      <w:r w:rsidR="008226D0">
        <w:rPr>
          <w:b/>
          <w:noProof/>
          <w:sz w:val="24"/>
        </w:rPr>
        <w:t>0Bis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463949">
        <w:rPr>
          <w:b/>
          <w:i/>
          <w:noProof/>
          <w:sz w:val="28"/>
        </w:rPr>
        <w:t>4227</w:t>
      </w:r>
      <w:r w:rsidR="00B51DBF">
        <w:rPr>
          <w:b/>
          <w:i/>
          <w:noProof/>
          <w:sz w:val="28"/>
        </w:rPr>
        <w:fldChar w:fldCharType="end"/>
      </w:r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8 - 12 April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8757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</w:t>
            </w:r>
            <w:r w:rsidR="008757B0">
              <w:rPr>
                <w:b/>
                <w:noProof/>
                <w:sz w:val="28"/>
              </w:rPr>
              <w:t>8</w:t>
            </w:r>
            <w:r w:rsidR="000B2010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8757B0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B21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8757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26D0">
              <w:rPr>
                <w:b/>
                <w:noProof/>
                <w:sz w:val="28"/>
              </w:rPr>
              <w:t>15.</w:t>
            </w:r>
            <w:r w:rsidR="008757B0">
              <w:rPr>
                <w:b/>
                <w:noProof/>
                <w:sz w:val="28"/>
              </w:rPr>
              <w:t>2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4EF2" w:rsidP="000036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0278">
              <w:t xml:space="preserve">CR: </w:t>
            </w:r>
            <w:r w:rsidR="00003663">
              <w:t>Correction to FR2 TRS configuration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30278" w:rsidRPr="00E2729B">
              <w:rPr>
                <w:noProof/>
                <w:lang w:eastAsia="zh-CN"/>
              </w:rPr>
              <w:t xml:space="preserve"> </w:t>
            </w:r>
            <w:r w:rsidR="00003663" w:rsidRPr="00003663">
              <w:rPr>
                <w:noProof/>
                <w:lang w:eastAsia="zh-CN"/>
              </w:rPr>
              <w:t>NR_newRAT-Perf</w:t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03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7A64A7">
              <w:rPr>
                <w:noProof/>
              </w:rPr>
              <w:t>3</w:t>
            </w:r>
            <w:r w:rsidR="00C30278">
              <w:rPr>
                <w:noProof/>
              </w:rPr>
              <w:t>-</w:t>
            </w:r>
            <w:r w:rsidR="00003663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57B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0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per agre</w:t>
            </w:r>
            <w:r>
              <w:rPr>
                <w:noProof/>
                <w:lang w:eastAsia="zh-CN"/>
              </w:rPr>
              <w:t xml:space="preserve">ements RAN4 agreed to </w:t>
            </w:r>
            <w:r w:rsidR="00095857">
              <w:rPr>
                <w:noProof/>
                <w:lang w:eastAsia="zh-CN"/>
              </w:rPr>
              <w:t>configure TRS as following for NR PDSCH performance requirements for both FR1 and FR2:</w:t>
            </w:r>
          </w:p>
          <w:p w:rsidR="00095857" w:rsidRPr="00095857" w:rsidRDefault="00095857" w:rsidP="000958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095857">
              <w:rPr>
                <w:noProof/>
                <w:lang w:val="en-US" w:eastAsia="zh-CN"/>
              </w:rPr>
              <w:t>TRS</w:t>
            </w:r>
          </w:p>
          <w:p w:rsidR="00095857" w:rsidRPr="00095857" w:rsidRDefault="00095857" w:rsidP="0009585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095857">
              <w:rPr>
                <w:noProof/>
                <w:lang w:val="en-US" w:eastAsia="zh-CN"/>
              </w:rPr>
              <w:t>2 slots pattern</w:t>
            </w:r>
          </w:p>
          <w:p w:rsidR="00095857" w:rsidRPr="00095857" w:rsidRDefault="00095857" w:rsidP="0009585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095857">
              <w:rPr>
                <w:noProof/>
                <w:lang w:val="en-US" w:eastAsia="zh-CN"/>
              </w:rPr>
              <w:t>Periodicity 20ms</w:t>
            </w:r>
          </w:p>
          <w:p w:rsidR="00095857" w:rsidRPr="00095857" w:rsidRDefault="00095857" w:rsidP="0009585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095857">
              <w:rPr>
                <w:noProof/>
                <w:lang w:val="en-US" w:eastAsia="zh-CN"/>
              </w:rPr>
              <w:t>Offset 10ms from SSB</w:t>
            </w:r>
          </w:p>
          <w:p w:rsidR="00095857" w:rsidRPr="00095857" w:rsidRDefault="00095857" w:rsidP="0009585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095857">
              <w:rPr>
                <w:noProof/>
                <w:lang w:val="en-US" w:eastAsia="zh-CN"/>
              </w:rPr>
              <w:t xml:space="preserve">OFDM symbols with TRS: </w:t>
            </w:r>
          </w:p>
          <w:p w:rsidR="00095857" w:rsidRPr="00095857" w:rsidRDefault="00095857" w:rsidP="00095857">
            <w:pPr>
              <w:pStyle w:val="CRCoverPage"/>
              <w:numPr>
                <w:ilvl w:val="2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095857">
              <w:rPr>
                <w:noProof/>
                <w:lang w:val="en-US" w:eastAsia="zh-CN"/>
              </w:rPr>
              <w:t>#6 and #10</w:t>
            </w:r>
          </w:p>
          <w:p w:rsidR="00095857" w:rsidRPr="00095857" w:rsidRDefault="00095857" w:rsidP="0009585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095857">
              <w:rPr>
                <w:noProof/>
                <w:lang w:val="en-US" w:eastAsia="zh-CN"/>
              </w:rPr>
              <w:t>Bandwidth: full BWP</w:t>
            </w:r>
          </w:p>
          <w:p w:rsidR="00095857" w:rsidRPr="00095857" w:rsidRDefault="00095857" w:rsidP="0009585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095857">
              <w:rPr>
                <w:noProof/>
                <w:lang w:val="en-US" w:eastAsia="zh-CN"/>
              </w:rPr>
              <w:t>0 dB boosting.</w:t>
            </w:r>
          </w:p>
          <w:p w:rsidR="00003663" w:rsidRDefault="00095857" w:rsidP="00095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is only 160 slots periodicity and 80 and 81 slots offset for FR2 that </w:t>
            </w:r>
            <w:r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only applicable for 120kHz SCS cases, the corresponding TRS configuration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FR2 with 60kHz</w:t>
            </w:r>
            <w:r>
              <w:rPr>
                <w:noProof/>
                <w:lang w:eastAsia="zh-CN"/>
              </w:rPr>
              <w:t xml:space="preserve"> SCS cases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24F1D" w:rsidP="00095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</w:t>
            </w:r>
            <w:r w:rsidR="00095857">
              <w:rPr>
                <w:noProof/>
                <w:lang w:eastAsia="zh-CN"/>
              </w:rPr>
              <w:t>TRS configurations for FR2 with 60kHz SCS cases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TRS configurations for FR2 are incomplete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4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0B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0EA0">
              <w:rPr>
                <w:noProof/>
              </w:rPr>
              <w:t xml:space="preserve"> 3</w:t>
            </w:r>
            <w:r w:rsidR="00095857">
              <w:rPr>
                <w:noProof/>
              </w:rPr>
              <w:t>8</w:t>
            </w:r>
            <w:r w:rsidR="00510EA0">
              <w:rPr>
                <w:noProof/>
              </w:rPr>
              <w:t>.521-</w:t>
            </w:r>
            <w:r w:rsidR="00BC0B97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401C" w:rsidRPr="00E210DB" w:rsidRDefault="005B401C" w:rsidP="005B401C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210DB">
        <w:rPr>
          <w:rFonts w:ascii="Arial" w:eastAsia="宋体" w:hAnsi="Arial"/>
          <w:b/>
        </w:rPr>
        <w:lastRenderedPageBreak/>
        <w:t>Table 7.</w:t>
      </w:r>
      <w:r w:rsidRPr="00E210DB">
        <w:rPr>
          <w:rFonts w:ascii="Arial" w:eastAsia="宋体" w:hAnsi="Arial" w:hint="eastAsia"/>
          <w:b/>
          <w:lang w:eastAsia="zh-CN"/>
        </w:rPr>
        <w:t>2</w:t>
      </w:r>
      <w:r w:rsidRPr="00E210DB">
        <w:rPr>
          <w:rFonts w:ascii="Arial" w:eastAsia="宋体" w:hAnsi="Arial"/>
          <w:b/>
        </w:rPr>
        <w:t>-1: Common Test Parameters</w:t>
      </w:r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Huawei" w:date="2019-03-22T16:49:00Z">
          <w:tblPr>
            <w:tblW w:w="373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62"/>
        <w:gridCol w:w="1228"/>
        <w:gridCol w:w="1862"/>
        <w:gridCol w:w="807"/>
        <w:gridCol w:w="2573"/>
        <w:tblGridChange w:id="4">
          <w:tblGrid>
            <w:gridCol w:w="1462"/>
            <w:gridCol w:w="1008"/>
            <w:gridCol w:w="2082"/>
            <w:gridCol w:w="807"/>
            <w:gridCol w:w="1830"/>
          </w:tblGrid>
        </w:tblGridChange>
      </w:tblGrid>
      <w:tr w:rsidR="005B401C" w:rsidRPr="00E210DB" w:rsidTr="005B401C">
        <w:trPr>
          <w:jc w:val="center"/>
          <w:trPrChange w:id="5" w:author="Huawei" w:date="2019-03-22T16:49:00Z">
            <w:trPr>
              <w:jc w:val="center"/>
            </w:trPr>
          </w:trPrChange>
        </w:trPr>
        <w:tc>
          <w:tcPr>
            <w:tcW w:w="2869" w:type="pct"/>
            <w:gridSpan w:val="3"/>
            <w:shd w:val="clear" w:color="auto" w:fill="auto"/>
            <w:tcPrChange w:id="6" w:author="Huawei" w:date="2019-03-22T16:49:00Z">
              <w:tcPr>
                <w:tcW w:w="3125" w:type="pct"/>
                <w:gridSpan w:val="3"/>
                <w:shd w:val="clear" w:color="auto" w:fill="auto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  <w:r w:rsidRPr="00E210DB">
              <w:rPr>
                <w:rFonts w:ascii="Arial" w:eastAsia="宋体" w:hAnsi="Arial"/>
                <w:b/>
                <w:sz w:val="16"/>
                <w:szCs w:val="16"/>
              </w:rPr>
              <w:lastRenderedPageBreak/>
              <w:t>Parameter</w:t>
            </w:r>
          </w:p>
        </w:tc>
        <w:tc>
          <w:tcPr>
            <w:tcW w:w="509" w:type="pct"/>
            <w:shd w:val="clear" w:color="auto" w:fill="auto"/>
            <w:tcPrChange w:id="7" w:author="Huawei" w:date="2019-03-22T16:49:00Z">
              <w:tcPr>
                <w:tcW w:w="565" w:type="pct"/>
                <w:shd w:val="clear" w:color="auto" w:fill="auto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  <w:r w:rsidRPr="00E210DB">
              <w:rPr>
                <w:rFonts w:ascii="Arial" w:eastAsia="宋体" w:hAnsi="Arial"/>
                <w:b/>
                <w:sz w:val="16"/>
                <w:szCs w:val="16"/>
              </w:rPr>
              <w:t>Unit</w:t>
            </w:r>
          </w:p>
        </w:tc>
        <w:tc>
          <w:tcPr>
            <w:tcW w:w="1622" w:type="pct"/>
            <w:shd w:val="clear" w:color="auto" w:fill="auto"/>
            <w:tcPrChange w:id="8" w:author="Huawei" w:date="2019-03-22T16:49:00Z">
              <w:tcPr>
                <w:tcW w:w="1310" w:type="pct"/>
                <w:shd w:val="clear" w:color="auto" w:fill="auto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6"/>
                <w:szCs w:val="16"/>
              </w:rPr>
            </w:pPr>
            <w:r w:rsidRPr="00E210DB">
              <w:rPr>
                <w:rFonts w:ascii="Arial" w:eastAsia="宋体" w:hAnsi="Arial"/>
                <w:b/>
                <w:sz w:val="16"/>
                <w:szCs w:val="16"/>
              </w:rPr>
              <w:t>Value</w:t>
            </w:r>
          </w:p>
        </w:tc>
      </w:tr>
      <w:tr w:rsidR="005B401C" w:rsidRPr="00E210DB" w:rsidTr="005B401C">
        <w:trPr>
          <w:jc w:val="center"/>
          <w:trPrChange w:id="9" w:author="Huawei" w:date="2019-03-22T16:49:00Z">
            <w:trPr>
              <w:jc w:val="center"/>
            </w:trPr>
          </w:trPrChange>
        </w:trPr>
        <w:tc>
          <w:tcPr>
            <w:tcW w:w="2869" w:type="pct"/>
            <w:gridSpan w:val="3"/>
            <w:shd w:val="clear" w:color="auto" w:fill="auto"/>
            <w:vAlign w:val="center"/>
            <w:tcPrChange w:id="10" w:author="Huawei" w:date="2019-03-22T16:49:00Z">
              <w:tcPr>
                <w:tcW w:w="3092" w:type="pct"/>
                <w:gridSpan w:val="3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PDSCH transmission scheme</w:t>
            </w:r>
          </w:p>
        </w:tc>
        <w:tc>
          <w:tcPr>
            <w:tcW w:w="509" w:type="pct"/>
            <w:shd w:val="clear" w:color="auto" w:fill="auto"/>
            <w:vAlign w:val="center"/>
            <w:tcPrChange w:id="11" w:author="Huawei" w:date="2019-03-22T16:49:00Z">
              <w:tcPr>
                <w:tcW w:w="582" w:type="pc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shd w:val="clear" w:color="auto" w:fill="auto"/>
            <w:vAlign w:val="center"/>
            <w:tcPrChange w:id="12" w:author="Huawei" w:date="2019-03-22T16:49:00Z">
              <w:tcPr>
                <w:tcW w:w="1326" w:type="pc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Transmission scheme 1</w:t>
            </w:r>
          </w:p>
        </w:tc>
      </w:tr>
      <w:tr w:rsidR="005B401C" w:rsidRPr="00E210DB" w:rsidTr="005B401C">
        <w:trPr>
          <w:jc w:val="center"/>
          <w:trPrChange w:id="13" w:author="Huawei" w:date="2019-03-22T16:49:00Z">
            <w:trPr>
              <w:jc w:val="center"/>
            </w:trPr>
          </w:trPrChange>
        </w:trPr>
        <w:tc>
          <w:tcPr>
            <w:tcW w:w="2869" w:type="pct"/>
            <w:gridSpan w:val="3"/>
            <w:shd w:val="clear" w:color="auto" w:fill="auto"/>
            <w:vAlign w:val="center"/>
            <w:tcPrChange w:id="14" w:author="Huawei" w:date="2019-03-22T16:49:00Z">
              <w:tcPr>
                <w:tcW w:w="3092" w:type="pct"/>
                <w:gridSpan w:val="3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  <w:lang w:eastAsia="ja-JP"/>
              </w:rPr>
            </w:pPr>
            <w:r w:rsidRPr="00E210DB">
              <w:rPr>
                <w:rFonts w:ascii="Arial" w:eastAsia="宋体" w:hAnsi="Arial"/>
                <w:sz w:val="16"/>
                <w:szCs w:val="16"/>
                <w:lang w:eastAsia="ja-JP"/>
              </w:rPr>
              <w:t>EPRE ratio of PTRS to PDSCH</w:t>
            </w:r>
          </w:p>
        </w:tc>
        <w:tc>
          <w:tcPr>
            <w:tcW w:w="509" w:type="pct"/>
            <w:shd w:val="clear" w:color="auto" w:fill="auto"/>
            <w:vAlign w:val="center"/>
            <w:tcPrChange w:id="15" w:author="Huawei" w:date="2019-03-22T16:49:00Z">
              <w:tcPr>
                <w:tcW w:w="582" w:type="pc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dB</w:t>
            </w:r>
          </w:p>
        </w:tc>
        <w:tc>
          <w:tcPr>
            <w:tcW w:w="1622" w:type="pct"/>
            <w:shd w:val="clear" w:color="auto" w:fill="auto"/>
            <w:vAlign w:val="center"/>
            <w:tcPrChange w:id="16" w:author="Huawei" w:date="2019-03-22T16:49:00Z">
              <w:tcPr>
                <w:tcW w:w="1326" w:type="pc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0</w:t>
            </w:r>
          </w:p>
        </w:tc>
      </w:tr>
      <w:tr w:rsidR="005B401C" w:rsidRPr="00E210DB" w:rsidTr="005B401C">
        <w:trPr>
          <w:jc w:val="center"/>
          <w:trPrChange w:id="17" w:author="Huawei" w:date="2019-03-22T16:49:00Z">
            <w:trPr>
              <w:jc w:val="center"/>
            </w:trPr>
          </w:trPrChange>
        </w:trPr>
        <w:tc>
          <w:tcPr>
            <w:tcW w:w="921" w:type="pct"/>
            <w:shd w:val="clear" w:color="auto" w:fill="auto"/>
            <w:vAlign w:val="center"/>
            <w:tcPrChange w:id="18" w:author="Huawei" w:date="2019-03-22T16:49:00Z">
              <w:tcPr>
                <w:tcW w:w="1038" w:type="pc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  <w:lang w:eastAsia="ja-JP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DL BWP configuration #1</w:t>
            </w:r>
          </w:p>
        </w:tc>
        <w:tc>
          <w:tcPr>
            <w:tcW w:w="1948" w:type="pct"/>
            <w:gridSpan w:val="2"/>
            <w:shd w:val="clear" w:color="auto" w:fill="auto"/>
            <w:vAlign w:val="center"/>
            <w:tcPrChange w:id="19" w:author="Huawei" w:date="2019-03-22T16:49:00Z">
              <w:tcPr>
                <w:tcW w:w="2054" w:type="pct"/>
                <w:gridSpan w:val="2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  <w:lang w:eastAsia="ja-JP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Cyclic prefix</w:t>
            </w:r>
          </w:p>
        </w:tc>
        <w:tc>
          <w:tcPr>
            <w:tcW w:w="509" w:type="pct"/>
            <w:shd w:val="clear" w:color="auto" w:fill="auto"/>
            <w:vAlign w:val="center"/>
            <w:tcPrChange w:id="20" w:author="Huawei" w:date="2019-03-22T16:49:00Z">
              <w:tcPr>
                <w:tcW w:w="582" w:type="pc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shd w:val="clear" w:color="auto" w:fill="auto"/>
            <w:vAlign w:val="center"/>
            <w:tcPrChange w:id="21" w:author="Huawei" w:date="2019-03-22T16:49:00Z">
              <w:tcPr>
                <w:tcW w:w="1326" w:type="pc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Normal</w:t>
            </w:r>
          </w:p>
        </w:tc>
      </w:tr>
      <w:tr w:rsidR="005B401C" w:rsidRPr="00E210DB" w:rsidTr="005B401C">
        <w:trPr>
          <w:jc w:val="center"/>
          <w:trPrChange w:id="22" w:author="Huawei" w:date="2019-03-22T16:49:00Z">
            <w:trPr>
              <w:jc w:val="center"/>
            </w:trPr>
          </w:trPrChange>
        </w:trPr>
        <w:tc>
          <w:tcPr>
            <w:tcW w:w="921" w:type="pct"/>
            <w:vMerge w:val="restart"/>
            <w:shd w:val="clear" w:color="auto" w:fill="auto"/>
            <w:vAlign w:val="center"/>
            <w:tcPrChange w:id="23" w:author="Huawei" w:date="2019-03-22T16:49:00Z">
              <w:tcPr>
                <w:tcW w:w="1038" w:type="pct"/>
                <w:vMerge w:val="restar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Common serving cell parameters</w:t>
            </w:r>
          </w:p>
        </w:tc>
        <w:tc>
          <w:tcPr>
            <w:tcW w:w="1948" w:type="pct"/>
            <w:gridSpan w:val="2"/>
            <w:shd w:val="clear" w:color="auto" w:fill="auto"/>
            <w:vAlign w:val="center"/>
            <w:tcPrChange w:id="24" w:author="Huawei" w:date="2019-03-22T16:49:00Z">
              <w:tcPr>
                <w:tcW w:w="2054" w:type="pct"/>
                <w:gridSpan w:val="2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Physical Cell ID</w:t>
            </w:r>
          </w:p>
        </w:tc>
        <w:tc>
          <w:tcPr>
            <w:tcW w:w="509" w:type="pct"/>
            <w:shd w:val="clear" w:color="auto" w:fill="auto"/>
            <w:vAlign w:val="center"/>
            <w:tcPrChange w:id="25" w:author="Huawei" w:date="2019-03-22T16:49:00Z">
              <w:tcPr>
                <w:tcW w:w="582" w:type="pc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shd w:val="clear" w:color="auto" w:fill="auto"/>
            <w:vAlign w:val="center"/>
            <w:tcPrChange w:id="26" w:author="Huawei" w:date="2019-03-22T16:49:00Z">
              <w:tcPr>
                <w:tcW w:w="1326" w:type="pc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0</w:t>
            </w:r>
          </w:p>
        </w:tc>
      </w:tr>
      <w:tr w:rsidR="005B401C" w:rsidRPr="00E210DB" w:rsidTr="005B401C">
        <w:trPr>
          <w:jc w:val="center"/>
          <w:trPrChange w:id="27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8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shd w:val="clear" w:color="auto" w:fill="auto"/>
            <w:vAlign w:val="center"/>
            <w:tcPrChange w:id="29" w:author="Huawei" w:date="2019-03-22T16:49:00Z">
              <w:tcPr>
                <w:tcW w:w="2054" w:type="pct"/>
                <w:gridSpan w:val="2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  <w:lang w:val="en-US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 xml:space="preserve">SSB position in </w:t>
            </w:r>
            <w:r w:rsidRPr="00E210DB">
              <w:rPr>
                <w:rFonts w:ascii="Arial" w:eastAsia="宋体" w:hAnsi="Arial"/>
                <w:sz w:val="16"/>
                <w:szCs w:val="16"/>
                <w:lang w:eastAsia="ja-JP"/>
              </w:rPr>
              <w:t>burst</w:t>
            </w:r>
          </w:p>
        </w:tc>
        <w:tc>
          <w:tcPr>
            <w:tcW w:w="509" w:type="pct"/>
            <w:shd w:val="clear" w:color="auto" w:fill="auto"/>
            <w:vAlign w:val="center"/>
            <w:tcPrChange w:id="30" w:author="Huawei" w:date="2019-03-22T16:49:00Z">
              <w:tcPr>
                <w:tcW w:w="582" w:type="pc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shd w:val="clear" w:color="auto" w:fill="auto"/>
            <w:vAlign w:val="center"/>
            <w:tcPrChange w:id="31" w:author="Huawei" w:date="2019-03-22T16:49:00Z">
              <w:tcPr>
                <w:tcW w:w="1326" w:type="pc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1</w:t>
            </w:r>
          </w:p>
        </w:tc>
      </w:tr>
      <w:tr w:rsidR="005B401C" w:rsidRPr="00E210DB" w:rsidTr="005B401C">
        <w:trPr>
          <w:jc w:val="center"/>
          <w:trPrChange w:id="32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33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shd w:val="clear" w:color="auto" w:fill="auto"/>
            <w:vAlign w:val="center"/>
            <w:tcPrChange w:id="34" w:author="Huawei" w:date="2019-03-22T16:49:00Z">
              <w:tcPr>
                <w:tcW w:w="2054" w:type="pct"/>
                <w:gridSpan w:val="2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SSB periodicity</w:t>
            </w:r>
          </w:p>
        </w:tc>
        <w:tc>
          <w:tcPr>
            <w:tcW w:w="509" w:type="pct"/>
            <w:shd w:val="clear" w:color="auto" w:fill="auto"/>
            <w:vAlign w:val="center"/>
            <w:tcPrChange w:id="35" w:author="Huawei" w:date="2019-03-22T16:49:00Z">
              <w:tcPr>
                <w:tcW w:w="582" w:type="pc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proofErr w:type="spellStart"/>
            <w:r w:rsidRPr="00E210DB">
              <w:rPr>
                <w:rFonts w:ascii="Arial" w:eastAsia="宋体" w:hAnsi="Arial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622" w:type="pct"/>
            <w:shd w:val="clear" w:color="auto" w:fill="auto"/>
            <w:vAlign w:val="center"/>
            <w:tcPrChange w:id="36" w:author="Huawei" w:date="2019-03-22T16:49:00Z">
              <w:tcPr>
                <w:tcW w:w="1326" w:type="pc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20</w:t>
            </w:r>
          </w:p>
        </w:tc>
      </w:tr>
      <w:tr w:rsidR="005B401C" w:rsidRPr="00E210DB" w:rsidTr="005B401C">
        <w:trPr>
          <w:jc w:val="center"/>
          <w:trPrChange w:id="37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38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shd w:val="clear" w:color="auto" w:fill="auto"/>
            <w:vAlign w:val="center"/>
            <w:tcPrChange w:id="39" w:author="Huawei" w:date="2019-03-22T16:49:00Z">
              <w:tcPr>
                <w:tcW w:w="2054" w:type="pct"/>
                <w:gridSpan w:val="2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  <w:lang w:val="en-US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First DMRS position for Type A PDSCH mapping</w:t>
            </w:r>
          </w:p>
        </w:tc>
        <w:tc>
          <w:tcPr>
            <w:tcW w:w="509" w:type="pct"/>
            <w:shd w:val="clear" w:color="auto" w:fill="auto"/>
            <w:vAlign w:val="center"/>
            <w:tcPrChange w:id="40" w:author="Huawei" w:date="2019-03-22T16:49:00Z">
              <w:tcPr>
                <w:tcW w:w="582" w:type="pc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trike/>
                <w:sz w:val="16"/>
                <w:szCs w:val="16"/>
              </w:rPr>
            </w:pPr>
          </w:p>
        </w:tc>
        <w:tc>
          <w:tcPr>
            <w:tcW w:w="1622" w:type="pct"/>
            <w:shd w:val="clear" w:color="auto" w:fill="auto"/>
            <w:vAlign w:val="center"/>
            <w:tcPrChange w:id="41" w:author="Huawei" w:date="2019-03-22T16:49:00Z">
              <w:tcPr>
                <w:tcW w:w="1326" w:type="pc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trike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trike/>
                <w:sz w:val="16"/>
                <w:szCs w:val="16"/>
              </w:rPr>
              <w:t>2</w:t>
            </w:r>
          </w:p>
        </w:tc>
      </w:tr>
      <w:tr w:rsidR="005B401C" w:rsidRPr="00E210DB" w:rsidTr="005B401C">
        <w:trPr>
          <w:jc w:val="center"/>
          <w:trPrChange w:id="42" w:author="Huawei" w:date="2019-03-22T16:49:00Z">
            <w:trPr>
              <w:jc w:val="center"/>
            </w:trPr>
          </w:trPrChange>
        </w:trPr>
        <w:tc>
          <w:tcPr>
            <w:tcW w:w="921" w:type="pct"/>
            <w:vMerge w:val="restart"/>
            <w:shd w:val="clear" w:color="auto" w:fill="auto"/>
            <w:vAlign w:val="center"/>
            <w:tcPrChange w:id="43" w:author="Huawei" w:date="2019-03-22T16:49:00Z">
              <w:tcPr>
                <w:tcW w:w="1038" w:type="pct"/>
                <w:vMerge w:val="restar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i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PDCCH configuration</w:t>
            </w: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Slots for PDCCH monitoring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hint="eastAsia"/>
                <w:sz w:val="16"/>
                <w:szCs w:val="16"/>
                <w:lang w:eastAsia="zh-CN"/>
              </w:rPr>
              <w:t>Each slot</w:t>
            </w:r>
          </w:p>
        </w:tc>
      </w:tr>
      <w:tr w:rsidR="005B401C" w:rsidRPr="00E210DB" w:rsidTr="005B401C">
        <w:trPr>
          <w:jc w:val="center"/>
          <w:trPrChange w:id="47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48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i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Symbols with PDCCH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before="60" w:after="6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0</w:t>
            </w:r>
          </w:p>
        </w:tc>
      </w:tr>
      <w:tr w:rsidR="005B401C" w:rsidRPr="00E210DB" w:rsidTr="005B401C">
        <w:trPr>
          <w:jc w:val="center"/>
          <w:trPrChange w:id="52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53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i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Number of PDCCH candidates and aggregation levels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hint="eastAsia"/>
                <w:sz w:val="16"/>
                <w:szCs w:val="16"/>
                <w:lang w:eastAsia="zh-CN"/>
              </w:rPr>
              <w:t>1/[8]</w:t>
            </w:r>
          </w:p>
        </w:tc>
      </w:tr>
      <w:tr w:rsidR="005B401C" w:rsidRPr="00E210DB" w:rsidTr="005B401C">
        <w:trPr>
          <w:jc w:val="center"/>
          <w:trPrChange w:id="57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58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i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DCI format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hint="eastAsia"/>
                <w:sz w:val="16"/>
                <w:szCs w:val="16"/>
                <w:lang w:eastAsia="zh-CN"/>
              </w:rPr>
              <w:t>1_1</w:t>
            </w:r>
          </w:p>
        </w:tc>
      </w:tr>
      <w:tr w:rsidR="005B401C" w:rsidRPr="00E210DB" w:rsidTr="005B401C">
        <w:trPr>
          <w:jc w:val="center"/>
          <w:trPrChange w:id="62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63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i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hint="eastAsia"/>
                <w:sz w:val="16"/>
                <w:szCs w:val="16"/>
                <w:lang w:eastAsia="zh-CN"/>
              </w:rPr>
              <w:t>TCI state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Del="008849A4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hint="eastAsia"/>
                <w:sz w:val="16"/>
                <w:szCs w:val="16"/>
                <w:lang w:eastAsia="zh-CN"/>
              </w:rPr>
              <w:t>TCI state #1</w:t>
            </w:r>
          </w:p>
        </w:tc>
      </w:tr>
      <w:tr w:rsidR="005B401C" w:rsidRPr="00E210DB" w:rsidTr="005B401C">
        <w:trPr>
          <w:jc w:val="center"/>
          <w:trPrChange w:id="67" w:author="Huawei" w:date="2019-03-22T16:49:00Z">
            <w:trPr>
              <w:jc w:val="center"/>
            </w:trPr>
          </w:trPrChange>
        </w:trPr>
        <w:tc>
          <w:tcPr>
            <w:tcW w:w="286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68" w:author="Huawei" w:date="2019-03-22T16:49:00Z">
              <w:tcPr>
                <w:tcW w:w="3092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Cross carrier scheduling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Not configured</w:t>
            </w:r>
          </w:p>
        </w:tc>
      </w:tr>
      <w:tr w:rsidR="005B401C" w:rsidRPr="00E210DB" w:rsidTr="005B401C">
        <w:trPr>
          <w:jc w:val="center"/>
          <w:trPrChange w:id="71" w:author="Huawei" w:date="2019-03-22T16:49:00Z">
            <w:trPr>
              <w:jc w:val="center"/>
            </w:trPr>
          </w:trPrChange>
        </w:trPr>
        <w:tc>
          <w:tcPr>
            <w:tcW w:w="921" w:type="pct"/>
            <w:vMerge w:val="restart"/>
            <w:shd w:val="clear" w:color="auto" w:fill="auto"/>
            <w:vAlign w:val="center"/>
            <w:tcPrChange w:id="72" w:author="Huawei" w:date="2019-03-22T16:49:00Z">
              <w:tcPr>
                <w:tcW w:w="1038" w:type="pct"/>
                <w:vMerge w:val="restar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CSI-RS for tracking</w:t>
            </w: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E210DB" w:rsidDel="0032520A">
              <w:rPr>
                <w:rFonts w:ascii="Arial" w:eastAsia="宋体" w:hAnsi="Arial"/>
                <w:sz w:val="16"/>
                <w:szCs w:val="16"/>
              </w:rPr>
              <w:t xml:space="preserve"> </w:t>
            </w:r>
            <w:r w:rsidRPr="00E210DB">
              <w:rPr>
                <w:rFonts w:ascii="Arial" w:eastAsia="宋体" w:hAnsi="Arial"/>
                <w:sz w:val="16"/>
                <w:szCs w:val="16"/>
              </w:rPr>
              <w:t>(</w:t>
            </w:r>
            <w:r w:rsidRPr="00E210DB">
              <w:rPr>
                <w:rFonts w:ascii="Arial" w:eastAsia="宋体" w:hAnsi="Arial"/>
                <w:i/>
                <w:sz w:val="16"/>
                <w:szCs w:val="16"/>
              </w:rPr>
              <w:t>k</w:t>
            </w:r>
            <w:r w:rsidRPr="00E210DB">
              <w:rPr>
                <w:rFonts w:ascii="Arial" w:eastAsia="宋体" w:hAnsi="Arial"/>
                <w:i/>
                <w:sz w:val="16"/>
                <w:szCs w:val="16"/>
                <w:vertAlign w:val="subscript"/>
              </w:rPr>
              <w:t>0</w:t>
            </w:r>
            <w:r w:rsidRPr="00E210DB">
              <w:rPr>
                <w:rFonts w:ascii="Arial" w:eastAsia="宋体" w:hAnsi="Arial"/>
                <w:sz w:val="16"/>
                <w:szCs w:val="16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0</w:t>
            </w:r>
            <w:ins w:id="76" w:author="Huawei" w:date="2019-03-22T16:55:00Z">
              <w:r w:rsidR="005A22F2">
                <w:rPr>
                  <w:rFonts w:ascii="Arial" w:eastAsia="宋体" w:hAnsi="Arial"/>
                  <w:sz w:val="16"/>
                  <w:szCs w:val="16"/>
                </w:rPr>
                <w:t xml:space="preserve"> for CSI-RS resource 1,2,3,4</w:t>
              </w:r>
            </w:ins>
          </w:p>
        </w:tc>
      </w:tr>
      <w:tr w:rsidR="005B401C" w:rsidRPr="00E210DB" w:rsidTr="005B401C">
        <w:trPr>
          <w:jc w:val="center"/>
          <w:trPrChange w:id="77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78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E210DB">
              <w:rPr>
                <w:rFonts w:ascii="Arial" w:eastAsia="宋体" w:hAnsi="Arial"/>
                <w:i/>
                <w:sz w:val="16"/>
                <w:szCs w:val="16"/>
                <w:lang w:eastAsia="ja-JP"/>
              </w:rPr>
              <w:t>l</w:t>
            </w:r>
            <w:r w:rsidRPr="00E210DB">
              <w:rPr>
                <w:rFonts w:ascii="Arial" w:eastAsia="宋体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E210DB">
              <w:rPr>
                <w:rFonts w:ascii="Arial" w:eastAsia="宋体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A22F2" w:rsidP="005A22F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ins w:id="82" w:author="Huawei" w:date="2019-03-22T16:58:00Z">
              <w:r>
                <w:rPr>
                  <w:rFonts w:ascii="Arial" w:eastAsia="宋体" w:hAnsi="Arial"/>
                  <w:sz w:val="16"/>
                  <w:szCs w:val="16"/>
                </w:rPr>
                <w:t xml:space="preserve">6 for </w:t>
              </w:r>
            </w:ins>
            <w:r w:rsidR="005B401C" w:rsidRPr="00E210DB">
              <w:rPr>
                <w:rFonts w:ascii="Arial" w:eastAsia="宋体" w:hAnsi="Arial"/>
                <w:sz w:val="16"/>
                <w:szCs w:val="16"/>
              </w:rPr>
              <w:t>CSI-RS resource 1</w:t>
            </w:r>
            <w:ins w:id="83" w:author="Huawei" w:date="2019-03-22T16:58:00Z">
              <w:r>
                <w:rPr>
                  <w:rFonts w:ascii="Arial" w:eastAsia="宋体" w:hAnsi="Arial"/>
                  <w:sz w:val="16"/>
                  <w:szCs w:val="16"/>
                </w:rPr>
                <w:t xml:space="preserve"> and 3</w:t>
              </w:r>
            </w:ins>
            <w:del w:id="84" w:author="Huawei" w:date="2019-03-22T16:58:00Z">
              <w:r w:rsidR="005B401C" w:rsidRPr="00E210DB" w:rsidDel="005A22F2">
                <w:rPr>
                  <w:rFonts w:ascii="Arial" w:eastAsia="宋体" w:hAnsi="Arial"/>
                  <w:sz w:val="16"/>
                  <w:szCs w:val="16"/>
                </w:rPr>
                <w:delText>: 6</w:delText>
              </w:r>
            </w:del>
            <w:r w:rsidR="005B401C" w:rsidRPr="00E210DB">
              <w:rPr>
                <w:rFonts w:ascii="Arial" w:eastAsia="宋体" w:hAnsi="Arial"/>
                <w:sz w:val="16"/>
                <w:szCs w:val="16"/>
              </w:rPr>
              <w:br/>
            </w:r>
            <w:ins w:id="85" w:author="Huawei" w:date="2019-03-22T16:58:00Z">
              <w:r>
                <w:rPr>
                  <w:rFonts w:ascii="Arial" w:eastAsia="宋体" w:hAnsi="Arial"/>
                  <w:sz w:val="16"/>
                  <w:szCs w:val="16"/>
                </w:rPr>
                <w:t xml:space="preserve">10 for </w:t>
              </w:r>
            </w:ins>
            <w:r w:rsidR="005B401C" w:rsidRPr="00E210DB">
              <w:rPr>
                <w:rFonts w:ascii="Arial" w:eastAsia="宋体" w:hAnsi="Arial"/>
                <w:sz w:val="16"/>
                <w:szCs w:val="16"/>
              </w:rPr>
              <w:t>CSI-RS resource 2</w:t>
            </w:r>
            <w:ins w:id="86" w:author="Huawei" w:date="2019-03-22T16:58:00Z">
              <w:r>
                <w:rPr>
                  <w:rFonts w:ascii="Arial" w:eastAsia="宋体" w:hAnsi="Arial"/>
                  <w:sz w:val="16"/>
                  <w:szCs w:val="16"/>
                </w:rPr>
                <w:t xml:space="preserve"> and 4</w:t>
              </w:r>
            </w:ins>
            <w:del w:id="87" w:author="Huawei" w:date="2019-03-22T16:58:00Z">
              <w:r w:rsidR="005B401C" w:rsidRPr="00E210DB" w:rsidDel="005A22F2">
                <w:rPr>
                  <w:rFonts w:ascii="Arial" w:eastAsia="宋体" w:hAnsi="Arial"/>
                  <w:sz w:val="16"/>
                  <w:szCs w:val="16"/>
                </w:rPr>
                <w:delText>: 10</w:delText>
              </w:r>
              <w:r w:rsidR="005B401C" w:rsidRPr="00E210DB" w:rsidDel="005A22F2">
                <w:rPr>
                  <w:rFonts w:ascii="Arial" w:eastAsia="宋体" w:hAnsi="Arial"/>
                  <w:sz w:val="16"/>
                  <w:szCs w:val="16"/>
                </w:rPr>
                <w:br/>
                <w:delText>CSI-RS resource 3: 6</w:delText>
              </w:r>
              <w:r w:rsidR="005B401C" w:rsidRPr="00E210DB" w:rsidDel="005A22F2">
                <w:rPr>
                  <w:rFonts w:ascii="Arial" w:eastAsia="宋体" w:hAnsi="Arial"/>
                  <w:sz w:val="16"/>
                  <w:szCs w:val="16"/>
                </w:rPr>
                <w:br/>
                <w:delText>CSI-R</w:delText>
              </w:r>
            </w:del>
            <w:del w:id="88" w:author="Huawei" w:date="2019-03-22T16:59:00Z">
              <w:r w:rsidR="005B401C" w:rsidRPr="00E210DB" w:rsidDel="005A22F2">
                <w:rPr>
                  <w:rFonts w:ascii="Arial" w:eastAsia="宋体" w:hAnsi="Arial"/>
                  <w:sz w:val="16"/>
                  <w:szCs w:val="16"/>
                </w:rPr>
                <w:delText>S resource 4: 10</w:delText>
              </w:r>
            </w:del>
          </w:p>
        </w:tc>
      </w:tr>
      <w:tr w:rsidR="005B401C" w:rsidRPr="00E210DB" w:rsidTr="005B401C">
        <w:trPr>
          <w:jc w:val="center"/>
          <w:trPrChange w:id="89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90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1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Number of CSI-RS ports (</w:t>
            </w:r>
            <w:r w:rsidRPr="00E210DB">
              <w:rPr>
                <w:rFonts w:ascii="Arial" w:eastAsia="宋体" w:hAnsi="Arial"/>
                <w:i/>
                <w:sz w:val="16"/>
                <w:szCs w:val="16"/>
              </w:rPr>
              <w:t>X</w:t>
            </w:r>
            <w:r w:rsidRPr="00E210DB">
              <w:rPr>
                <w:rFonts w:ascii="Arial" w:eastAsia="宋体" w:hAnsi="Arial"/>
                <w:sz w:val="16"/>
                <w:szCs w:val="16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2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3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1</w:t>
            </w:r>
            <w:ins w:id="94" w:author="Huawei" w:date="2019-03-22T16:57:00Z">
              <w:r w:rsidR="005A22F2">
                <w:rPr>
                  <w:rFonts w:ascii="Arial" w:eastAsia="宋体" w:hAnsi="Arial"/>
                  <w:sz w:val="16"/>
                  <w:szCs w:val="16"/>
                </w:rPr>
                <w:t xml:space="preserve"> for CSI-RS resource 1,2,3,4</w:t>
              </w:r>
            </w:ins>
          </w:p>
        </w:tc>
      </w:tr>
      <w:tr w:rsidR="005B401C" w:rsidRPr="00E210DB" w:rsidTr="005B401C">
        <w:trPr>
          <w:jc w:val="center"/>
          <w:trPrChange w:id="95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96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7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CDM Type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8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9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A22F2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ins w:id="100" w:author="Huawei" w:date="2019-03-22T16:57:00Z">
              <w:r>
                <w:rPr>
                  <w:rFonts w:ascii="Arial" w:eastAsia="宋体" w:hAnsi="Arial"/>
                  <w:sz w:val="16"/>
                  <w:szCs w:val="16"/>
                </w:rPr>
                <w:t>‘</w:t>
              </w:r>
            </w:ins>
            <w:r w:rsidR="005B401C" w:rsidRPr="00E210DB">
              <w:rPr>
                <w:rFonts w:ascii="Arial" w:eastAsia="宋体" w:hAnsi="Arial"/>
                <w:sz w:val="16"/>
                <w:szCs w:val="16"/>
              </w:rPr>
              <w:t>No CDM</w:t>
            </w:r>
            <w:ins w:id="101" w:author="Huawei" w:date="2019-03-22T16:57:00Z">
              <w:r>
                <w:rPr>
                  <w:rFonts w:ascii="Arial" w:eastAsia="宋体" w:hAnsi="Arial"/>
                  <w:sz w:val="16"/>
                  <w:szCs w:val="16"/>
                </w:rPr>
                <w:t>’ for CSI-RS resource 1,2,3,4</w:t>
              </w:r>
            </w:ins>
          </w:p>
        </w:tc>
      </w:tr>
      <w:tr w:rsidR="005B401C" w:rsidRPr="00E210DB" w:rsidTr="005B401C">
        <w:trPr>
          <w:jc w:val="center"/>
          <w:trPrChange w:id="102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103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Density (</w:t>
            </w:r>
            <w:r w:rsidRPr="00E210DB">
              <w:rPr>
                <w:rFonts w:ascii="Arial" w:eastAsia="宋体" w:hAnsi="Arial" w:cs="Arial"/>
                <w:i/>
                <w:sz w:val="16"/>
                <w:szCs w:val="16"/>
              </w:rPr>
              <w:t>ρ</w:t>
            </w:r>
            <w:r w:rsidRPr="00E210DB">
              <w:rPr>
                <w:rFonts w:ascii="Arial" w:eastAsia="宋体" w:hAnsi="Arial"/>
                <w:sz w:val="16"/>
                <w:szCs w:val="16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3</w:t>
            </w:r>
            <w:ins w:id="107" w:author="Huawei" w:date="2019-03-22T16:57:00Z">
              <w:r w:rsidR="005A22F2">
                <w:rPr>
                  <w:rFonts w:ascii="Arial" w:eastAsia="宋体" w:hAnsi="Arial"/>
                  <w:sz w:val="16"/>
                  <w:szCs w:val="16"/>
                </w:rPr>
                <w:t xml:space="preserve"> for CSI-RS resource 1,2,3,4</w:t>
              </w:r>
            </w:ins>
          </w:p>
        </w:tc>
      </w:tr>
      <w:tr w:rsidR="005B401C" w:rsidRPr="00E210DB" w:rsidTr="005B401C">
        <w:trPr>
          <w:jc w:val="center"/>
          <w:trPrChange w:id="108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109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CSI-RS periodicity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Slots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Default="005B401C" w:rsidP="00EB4269">
            <w:pPr>
              <w:keepNext/>
              <w:keepLines/>
              <w:spacing w:after="0"/>
              <w:jc w:val="center"/>
              <w:rPr>
                <w:ins w:id="113" w:author="Huawei" w:date="2019-03-22T16:47:00Z"/>
                <w:rFonts w:ascii="Arial" w:eastAsia="宋体" w:hAnsi="Arial"/>
                <w:sz w:val="16"/>
                <w:szCs w:val="16"/>
              </w:rPr>
            </w:pPr>
            <w:ins w:id="114" w:author="Huawei" w:date="2019-03-22T16:47:00Z">
              <w:r>
                <w:rPr>
                  <w:rFonts w:ascii="Arial" w:eastAsia="宋体" w:hAnsi="Arial"/>
                  <w:sz w:val="16"/>
                  <w:szCs w:val="16"/>
                </w:rPr>
                <w:t>60</w:t>
              </w:r>
            </w:ins>
            <w:ins w:id="115" w:author="Huawei" w:date="2019-03-22T16:50:00Z">
              <w:r>
                <w:rPr>
                  <w:rFonts w:ascii="Arial" w:eastAsia="宋体" w:hAnsi="Arial"/>
                  <w:sz w:val="16"/>
                  <w:szCs w:val="16"/>
                </w:rPr>
                <w:t xml:space="preserve"> </w:t>
              </w:r>
            </w:ins>
            <w:ins w:id="116" w:author="Huawei" w:date="2019-03-22T16:47:00Z">
              <w:r>
                <w:rPr>
                  <w:rFonts w:ascii="Arial" w:eastAsia="宋体" w:hAnsi="Arial"/>
                  <w:sz w:val="16"/>
                  <w:szCs w:val="16"/>
                </w:rPr>
                <w:t>kHz SCS: 80</w:t>
              </w:r>
            </w:ins>
            <w:ins w:id="117" w:author="Huawei" w:date="2019-03-22T16:57:00Z">
              <w:r w:rsidR="005A22F2">
                <w:rPr>
                  <w:rFonts w:ascii="Arial" w:eastAsia="宋体" w:hAnsi="Arial"/>
                  <w:sz w:val="16"/>
                  <w:szCs w:val="16"/>
                </w:rPr>
                <w:t xml:space="preserve"> for </w:t>
              </w:r>
              <w:proofErr w:type="spellStart"/>
              <w:r w:rsidR="005A22F2" w:rsidRPr="005A22F2">
                <w:rPr>
                  <w:rFonts w:ascii="Arial" w:eastAsia="宋体" w:hAnsi="Arial"/>
                  <w:sz w:val="16"/>
                  <w:szCs w:val="16"/>
                </w:rPr>
                <w:t>for</w:t>
              </w:r>
              <w:proofErr w:type="spellEnd"/>
              <w:r w:rsidR="005A22F2" w:rsidRPr="005A22F2">
                <w:rPr>
                  <w:rFonts w:ascii="Arial" w:eastAsia="宋体" w:hAnsi="Arial"/>
                  <w:sz w:val="16"/>
                  <w:szCs w:val="16"/>
                </w:rPr>
                <w:t xml:space="preserve"> CSI-RS resource 1,2,3,4</w:t>
              </w:r>
            </w:ins>
          </w:p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ins w:id="118" w:author="Huawei" w:date="2019-03-22T16:47:00Z">
              <w:r>
                <w:rPr>
                  <w:rFonts w:ascii="Arial" w:eastAsia="宋体" w:hAnsi="Arial"/>
                  <w:sz w:val="16"/>
                  <w:szCs w:val="16"/>
                </w:rPr>
                <w:t>120</w:t>
              </w:r>
            </w:ins>
            <w:ins w:id="119" w:author="Huawei" w:date="2019-03-22T16:50:00Z">
              <w:r>
                <w:rPr>
                  <w:rFonts w:ascii="Arial" w:eastAsia="宋体" w:hAnsi="Arial"/>
                  <w:sz w:val="16"/>
                  <w:szCs w:val="16"/>
                </w:rPr>
                <w:t xml:space="preserve"> </w:t>
              </w:r>
            </w:ins>
            <w:ins w:id="120" w:author="Huawei" w:date="2019-03-22T16:47:00Z">
              <w:r>
                <w:rPr>
                  <w:rFonts w:ascii="Arial" w:eastAsia="宋体" w:hAnsi="Arial"/>
                  <w:sz w:val="16"/>
                  <w:szCs w:val="16"/>
                </w:rPr>
                <w:t xml:space="preserve">kHz SCS: </w:t>
              </w:r>
            </w:ins>
            <w:r w:rsidRPr="00E210DB">
              <w:rPr>
                <w:rFonts w:ascii="Arial" w:eastAsia="宋体" w:hAnsi="Arial"/>
                <w:sz w:val="16"/>
                <w:szCs w:val="16"/>
              </w:rPr>
              <w:t>160</w:t>
            </w:r>
            <w:ins w:id="121" w:author="Huawei" w:date="2019-03-22T16:58:00Z">
              <w:r w:rsidR="005A22F2">
                <w:rPr>
                  <w:rFonts w:ascii="Arial" w:eastAsia="宋体" w:hAnsi="Arial"/>
                  <w:sz w:val="16"/>
                  <w:szCs w:val="16"/>
                </w:rPr>
                <w:t xml:space="preserve"> for CSI-RS resource 1,2,3,4</w:t>
              </w:r>
            </w:ins>
          </w:p>
        </w:tc>
      </w:tr>
      <w:tr w:rsidR="005B401C" w:rsidRPr="00E210DB" w:rsidTr="005B401C">
        <w:trPr>
          <w:jc w:val="center"/>
          <w:trPrChange w:id="122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123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CSI-RS offset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5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Slots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Default="005B401C" w:rsidP="00EB4269">
            <w:pPr>
              <w:keepNext/>
              <w:keepLines/>
              <w:spacing w:after="0"/>
              <w:jc w:val="center"/>
              <w:rPr>
                <w:ins w:id="127" w:author="Huawei" w:date="2019-03-22T16:49:00Z"/>
                <w:rFonts w:ascii="Arial" w:eastAsia="宋体" w:hAnsi="Arial"/>
                <w:sz w:val="16"/>
                <w:szCs w:val="16"/>
                <w:lang w:eastAsia="zh-CN"/>
              </w:rPr>
            </w:pPr>
            <w:ins w:id="128" w:author="Huawei" w:date="2019-03-22T16:47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</w:rPr>
                <w:t>60</w:t>
              </w:r>
            </w:ins>
            <w:ins w:id="129" w:author="Huawei" w:date="2019-03-22T16:50:00Z">
              <w:r>
                <w:rPr>
                  <w:rFonts w:ascii="Arial" w:eastAsia="宋体" w:hAnsi="Arial"/>
                  <w:sz w:val="16"/>
                  <w:szCs w:val="16"/>
                  <w:lang w:eastAsia="zh-CN"/>
                </w:rPr>
                <w:t xml:space="preserve"> </w:t>
              </w:r>
            </w:ins>
            <w:ins w:id="130" w:author="Huawei" w:date="2019-03-22T16:47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</w:rPr>
                <w:t xml:space="preserve">kHz SCS: </w:t>
              </w:r>
            </w:ins>
          </w:p>
          <w:p w:rsidR="005B401C" w:rsidRDefault="005B401C" w:rsidP="00EB4269">
            <w:pPr>
              <w:keepNext/>
              <w:keepLines/>
              <w:spacing w:after="0"/>
              <w:jc w:val="center"/>
              <w:rPr>
                <w:ins w:id="131" w:author="Huawei" w:date="2019-03-22T16:49:00Z"/>
                <w:rFonts w:ascii="Arial" w:eastAsia="宋体" w:hAnsi="Arial"/>
                <w:sz w:val="16"/>
                <w:szCs w:val="16"/>
                <w:lang w:eastAsia="zh-CN"/>
              </w:rPr>
            </w:pPr>
            <w:ins w:id="132" w:author="Huawei" w:date="2019-03-22T16:47:00Z">
              <w:r>
                <w:rPr>
                  <w:rFonts w:ascii="Arial" w:eastAsia="宋体" w:hAnsi="Arial" w:hint="eastAsia"/>
                  <w:sz w:val="16"/>
                  <w:szCs w:val="16"/>
                  <w:lang w:eastAsia="zh-CN"/>
                </w:rPr>
                <w:t>40 for CSI-RS resource 1 and 2</w:t>
              </w:r>
            </w:ins>
          </w:p>
          <w:p w:rsidR="005B401C" w:rsidRDefault="005B401C" w:rsidP="00EB4269">
            <w:pPr>
              <w:keepNext/>
              <w:keepLines/>
              <w:spacing w:after="0"/>
              <w:jc w:val="center"/>
              <w:rPr>
                <w:ins w:id="133" w:author="Huawei" w:date="2019-03-22T16:50:00Z"/>
                <w:rFonts w:ascii="Arial" w:eastAsia="宋体" w:hAnsi="Arial"/>
                <w:sz w:val="16"/>
                <w:szCs w:val="16"/>
                <w:lang w:eastAsia="zh-CN"/>
              </w:rPr>
            </w:pPr>
            <w:ins w:id="134" w:author="Huawei" w:date="2019-03-22T16:49:00Z">
              <w:r>
                <w:rPr>
                  <w:rFonts w:ascii="Arial" w:eastAsia="宋体" w:hAnsi="Arial"/>
                  <w:sz w:val="16"/>
                  <w:szCs w:val="16"/>
                  <w:lang w:eastAsia="zh-CN"/>
                </w:rPr>
                <w:t>41 for CSI-RS resource 3 and 4</w:t>
              </w:r>
            </w:ins>
          </w:p>
          <w:p w:rsidR="005B401C" w:rsidRDefault="005B401C" w:rsidP="00EB4269">
            <w:pPr>
              <w:keepNext/>
              <w:keepLines/>
              <w:spacing w:after="0"/>
              <w:jc w:val="center"/>
              <w:rPr>
                <w:ins w:id="135" w:author="Huawei" w:date="2019-03-22T16:49:00Z"/>
                <w:rFonts w:ascii="Arial" w:eastAsia="宋体" w:hAnsi="Arial"/>
                <w:sz w:val="16"/>
                <w:szCs w:val="16"/>
                <w:lang w:eastAsia="zh-CN"/>
              </w:rPr>
            </w:pPr>
          </w:p>
          <w:p w:rsidR="005B401C" w:rsidRDefault="005B401C" w:rsidP="00EB4269">
            <w:pPr>
              <w:keepNext/>
              <w:keepLines/>
              <w:spacing w:after="0"/>
              <w:jc w:val="center"/>
              <w:rPr>
                <w:ins w:id="136" w:author="Huawei" w:date="2019-03-22T16:47:00Z"/>
                <w:rFonts w:ascii="Arial" w:eastAsia="宋体" w:hAnsi="Arial"/>
                <w:sz w:val="16"/>
                <w:szCs w:val="16"/>
                <w:lang w:eastAsia="zh-CN"/>
              </w:rPr>
            </w:pPr>
            <w:ins w:id="137" w:author="Huawei" w:date="2019-03-22T16:50:00Z">
              <w:r>
                <w:rPr>
                  <w:rFonts w:ascii="Arial" w:eastAsia="宋体" w:hAnsi="Arial"/>
                  <w:sz w:val="16"/>
                  <w:szCs w:val="16"/>
                  <w:lang w:eastAsia="zh-CN"/>
                </w:rPr>
                <w:t>120 kHz SCS:</w:t>
              </w:r>
            </w:ins>
          </w:p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80 for CSI-RS resource 1 and 2</w:t>
            </w:r>
          </w:p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81 for CSI-RS resource 3 and 4</w:t>
            </w:r>
          </w:p>
        </w:tc>
      </w:tr>
      <w:tr w:rsidR="005B401C" w:rsidRPr="00E210DB" w:rsidTr="005B401C">
        <w:trPr>
          <w:jc w:val="center"/>
          <w:trPrChange w:id="138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139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Frequency Occupation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2449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Start PRB 0</w:t>
            </w:r>
          </w:p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Number of PRB = BWP size</w:t>
            </w:r>
          </w:p>
        </w:tc>
      </w:tr>
      <w:tr w:rsidR="005B401C" w:rsidRPr="00E210DB" w:rsidTr="005B401C">
        <w:trPr>
          <w:jc w:val="center"/>
          <w:trPrChange w:id="143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144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QCL info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TCI state #0</w:t>
            </w:r>
          </w:p>
        </w:tc>
      </w:tr>
      <w:tr w:rsidR="005B401C" w:rsidRPr="00E210DB" w:rsidTr="005B401C">
        <w:trPr>
          <w:jc w:val="center"/>
          <w:trPrChange w:id="148" w:author="Huawei" w:date="2019-03-22T16:49:00Z">
            <w:trPr>
              <w:jc w:val="center"/>
            </w:trPr>
          </w:trPrChange>
        </w:trPr>
        <w:tc>
          <w:tcPr>
            <w:tcW w:w="921" w:type="pct"/>
            <w:vMerge w:val="restart"/>
            <w:shd w:val="clear" w:color="auto" w:fill="auto"/>
            <w:vAlign w:val="center"/>
            <w:tcPrChange w:id="149" w:author="Huawei" w:date="2019-03-22T16:49:00Z">
              <w:tcPr>
                <w:tcW w:w="1038" w:type="pct"/>
                <w:vMerge w:val="restar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NZP CSI-RS for CSI acquisition</w:t>
            </w: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0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E210DB" w:rsidDel="0032520A">
              <w:rPr>
                <w:rFonts w:ascii="Arial" w:eastAsia="宋体" w:hAnsi="Arial"/>
                <w:sz w:val="16"/>
                <w:szCs w:val="16"/>
              </w:rPr>
              <w:t xml:space="preserve"> </w:t>
            </w:r>
            <w:r w:rsidRPr="00E210DB">
              <w:rPr>
                <w:rFonts w:ascii="Arial" w:eastAsia="宋体" w:hAnsi="Arial"/>
                <w:sz w:val="16"/>
                <w:szCs w:val="16"/>
              </w:rPr>
              <w:t>(</w:t>
            </w:r>
            <w:r w:rsidRPr="00E210DB">
              <w:rPr>
                <w:rFonts w:ascii="Arial" w:eastAsia="宋体" w:hAnsi="Arial"/>
                <w:i/>
                <w:sz w:val="16"/>
                <w:szCs w:val="16"/>
              </w:rPr>
              <w:t>k</w:t>
            </w:r>
            <w:r w:rsidRPr="00E210DB">
              <w:rPr>
                <w:rFonts w:ascii="Arial" w:eastAsia="宋体" w:hAnsi="Arial"/>
                <w:i/>
                <w:sz w:val="16"/>
                <w:szCs w:val="16"/>
                <w:vertAlign w:val="subscript"/>
              </w:rPr>
              <w:t>0</w:t>
            </w:r>
            <w:r w:rsidRPr="00E210DB">
              <w:rPr>
                <w:rFonts w:ascii="Arial" w:eastAsia="宋体" w:hAnsi="Arial"/>
                <w:sz w:val="16"/>
                <w:szCs w:val="16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B4269">
              <w:rPr>
                <w:rFonts w:ascii="Arial" w:eastAsia="宋体" w:hAnsi="Arial"/>
                <w:sz w:val="16"/>
                <w:szCs w:val="16"/>
              </w:rPr>
              <w:t>0</w:t>
            </w:r>
          </w:p>
        </w:tc>
      </w:tr>
      <w:tr w:rsidR="005B401C" w:rsidRPr="00E210DB" w:rsidTr="005B401C">
        <w:trPr>
          <w:jc w:val="center"/>
          <w:trPrChange w:id="153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154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5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E210DB">
              <w:rPr>
                <w:rFonts w:ascii="Arial" w:eastAsia="宋体" w:hAnsi="Arial"/>
                <w:i/>
                <w:sz w:val="16"/>
                <w:szCs w:val="16"/>
                <w:lang w:eastAsia="ja-JP"/>
              </w:rPr>
              <w:t>l</w:t>
            </w:r>
            <w:r w:rsidRPr="00E210DB">
              <w:rPr>
                <w:rFonts w:ascii="Arial" w:eastAsia="宋体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E210DB">
              <w:rPr>
                <w:rFonts w:ascii="Arial" w:eastAsia="宋体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6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B4269">
              <w:rPr>
                <w:rFonts w:ascii="Arial" w:eastAsia="宋体" w:hAnsi="Arial"/>
                <w:sz w:val="16"/>
                <w:szCs w:val="16"/>
              </w:rPr>
              <w:t>12</w:t>
            </w:r>
          </w:p>
        </w:tc>
      </w:tr>
      <w:tr w:rsidR="005B401C" w:rsidRPr="00E210DB" w:rsidTr="005B401C">
        <w:trPr>
          <w:jc w:val="center"/>
          <w:trPrChange w:id="158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159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0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Number of CSI-RS ports (</w:t>
            </w:r>
            <w:r w:rsidRPr="00E210DB">
              <w:rPr>
                <w:rFonts w:ascii="Arial" w:eastAsia="宋体" w:hAnsi="Arial"/>
                <w:i/>
                <w:sz w:val="16"/>
                <w:szCs w:val="16"/>
              </w:rPr>
              <w:t>X</w:t>
            </w:r>
            <w:r w:rsidRPr="00E210DB">
              <w:rPr>
                <w:rFonts w:ascii="Arial" w:eastAsia="宋体" w:hAnsi="Arial"/>
                <w:sz w:val="16"/>
                <w:szCs w:val="16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B4269">
              <w:rPr>
                <w:rFonts w:ascii="Arial" w:eastAsia="宋体" w:hAnsi="Arial"/>
                <w:sz w:val="16"/>
                <w:szCs w:val="16"/>
              </w:rPr>
              <w:t>2</w:t>
            </w:r>
          </w:p>
        </w:tc>
      </w:tr>
      <w:tr w:rsidR="005B401C" w:rsidRPr="00E210DB" w:rsidTr="005B401C">
        <w:trPr>
          <w:jc w:val="center"/>
          <w:trPrChange w:id="163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164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5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CDM Type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6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7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B4269">
              <w:rPr>
                <w:rFonts w:ascii="Arial" w:eastAsia="宋体" w:hAnsi="Arial"/>
                <w:sz w:val="16"/>
                <w:szCs w:val="16"/>
              </w:rPr>
              <w:t>FD-CDM2</w:t>
            </w:r>
          </w:p>
        </w:tc>
      </w:tr>
      <w:tr w:rsidR="005B401C" w:rsidRPr="00E210DB" w:rsidTr="005B401C">
        <w:trPr>
          <w:jc w:val="center"/>
          <w:trPrChange w:id="168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169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0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Density (</w:t>
            </w:r>
            <w:r w:rsidRPr="00E210DB">
              <w:rPr>
                <w:rFonts w:ascii="Arial" w:eastAsia="宋体" w:hAnsi="Arial" w:cs="Arial"/>
                <w:i/>
                <w:sz w:val="16"/>
                <w:szCs w:val="16"/>
              </w:rPr>
              <w:t>ρ</w:t>
            </w:r>
            <w:r w:rsidRPr="00E210DB">
              <w:rPr>
                <w:rFonts w:ascii="Arial" w:eastAsia="宋体" w:hAnsi="Arial"/>
                <w:sz w:val="16"/>
                <w:szCs w:val="16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1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B4269">
              <w:rPr>
                <w:rFonts w:ascii="Arial" w:eastAsia="宋体" w:hAnsi="Arial"/>
                <w:sz w:val="16"/>
                <w:szCs w:val="16"/>
              </w:rPr>
              <w:t>1</w:t>
            </w:r>
          </w:p>
        </w:tc>
      </w:tr>
      <w:tr w:rsidR="005B401C" w:rsidRPr="00E210DB" w:rsidTr="005B401C">
        <w:trPr>
          <w:jc w:val="center"/>
          <w:trPrChange w:id="173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174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CSI-RS periodicity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6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Slots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7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B4269">
              <w:rPr>
                <w:rFonts w:ascii="Arial" w:eastAsia="宋体" w:hAnsi="Arial"/>
                <w:sz w:val="16"/>
                <w:szCs w:val="16"/>
              </w:rPr>
              <w:t>160</w:t>
            </w:r>
          </w:p>
        </w:tc>
      </w:tr>
      <w:tr w:rsidR="005B401C" w:rsidRPr="00E210DB" w:rsidTr="005B401C">
        <w:trPr>
          <w:jc w:val="center"/>
          <w:trPrChange w:id="178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179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0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CSI-RS offset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1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B4269">
              <w:rPr>
                <w:rFonts w:ascii="Arial" w:eastAsia="宋体" w:hAnsi="Arial"/>
                <w:sz w:val="16"/>
                <w:szCs w:val="16"/>
              </w:rPr>
              <w:t>0</w:t>
            </w:r>
          </w:p>
        </w:tc>
      </w:tr>
      <w:tr w:rsidR="005B401C" w:rsidRPr="00E210DB" w:rsidTr="005B401C">
        <w:trPr>
          <w:jc w:val="center"/>
          <w:trPrChange w:id="183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184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5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Frequency Occupation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6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7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2449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Start PRB 0</w:t>
            </w:r>
          </w:p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Number of PRB = BWP size</w:t>
            </w:r>
          </w:p>
        </w:tc>
      </w:tr>
      <w:tr w:rsidR="005B401C" w:rsidRPr="00E210DB" w:rsidTr="005B401C">
        <w:trPr>
          <w:jc w:val="center"/>
          <w:trPrChange w:id="188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189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QCL info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1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TCI state #</w:t>
            </w:r>
            <w:r>
              <w:rPr>
                <w:rFonts w:ascii="Arial" w:eastAsia="宋体" w:hAnsi="Arial" w:hint="eastAsia"/>
                <w:sz w:val="16"/>
                <w:szCs w:val="16"/>
                <w:lang w:eastAsia="zh-CN"/>
              </w:rPr>
              <w:t>1</w:t>
            </w:r>
          </w:p>
        </w:tc>
      </w:tr>
      <w:tr w:rsidR="005B401C" w:rsidRPr="00E210DB" w:rsidTr="005B401C">
        <w:trPr>
          <w:jc w:val="center"/>
          <w:trPrChange w:id="193" w:author="Huawei" w:date="2019-03-22T16:49:00Z">
            <w:trPr>
              <w:jc w:val="center"/>
            </w:trPr>
          </w:trPrChange>
        </w:trPr>
        <w:tc>
          <w:tcPr>
            <w:tcW w:w="921" w:type="pct"/>
            <w:vMerge w:val="restart"/>
            <w:shd w:val="clear" w:color="auto" w:fill="auto"/>
            <w:vAlign w:val="center"/>
            <w:tcPrChange w:id="194" w:author="Huawei" w:date="2019-03-22T16:49:00Z">
              <w:tcPr>
                <w:tcW w:w="1038" w:type="pct"/>
                <w:vMerge w:val="restar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ZP CSI-RS for CSI acquisition</w:t>
            </w: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5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E210DB" w:rsidDel="0032520A">
              <w:rPr>
                <w:rFonts w:ascii="Arial" w:eastAsia="宋体" w:hAnsi="Arial"/>
                <w:sz w:val="16"/>
                <w:szCs w:val="16"/>
              </w:rPr>
              <w:t xml:space="preserve"> </w:t>
            </w:r>
            <w:r w:rsidRPr="00E210DB">
              <w:rPr>
                <w:rFonts w:ascii="Arial" w:eastAsia="宋体" w:hAnsi="Arial"/>
                <w:sz w:val="16"/>
                <w:szCs w:val="16"/>
              </w:rPr>
              <w:t>(k</w:t>
            </w:r>
            <w:r w:rsidRPr="00E210DB">
              <w:rPr>
                <w:rFonts w:ascii="Arial" w:eastAsia="宋体" w:hAnsi="Arial"/>
                <w:sz w:val="16"/>
                <w:szCs w:val="16"/>
                <w:vertAlign w:val="subscript"/>
              </w:rPr>
              <w:t>0</w:t>
            </w:r>
            <w:r w:rsidRPr="00E210DB">
              <w:rPr>
                <w:rFonts w:ascii="Arial" w:eastAsia="宋体" w:hAnsi="Arial"/>
                <w:sz w:val="16"/>
                <w:szCs w:val="16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7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B4269">
              <w:rPr>
                <w:rFonts w:ascii="Arial" w:eastAsia="宋体" w:hAnsi="Arial"/>
                <w:sz w:val="16"/>
                <w:szCs w:val="16"/>
              </w:rPr>
              <w:t>4</w:t>
            </w:r>
          </w:p>
        </w:tc>
      </w:tr>
      <w:tr w:rsidR="005B401C" w:rsidRPr="00E210DB" w:rsidTr="005B401C">
        <w:trPr>
          <w:jc w:val="center"/>
          <w:trPrChange w:id="198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199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0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E210DB">
              <w:rPr>
                <w:rFonts w:ascii="Arial" w:eastAsia="宋体" w:hAnsi="Arial"/>
                <w:i/>
                <w:sz w:val="16"/>
                <w:szCs w:val="16"/>
                <w:lang w:eastAsia="ja-JP"/>
              </w:rPr>
              <w:t>l</w:t>
            </w:r>
            <w:r w:rsidRPr="00E210DB">
              <w:rPr>
                <w:rFonts w:ascii="Arial" w:eastAsia="宋体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E210DB">
              <w:rPr>
                <w:rFonts w:ascii="Arial" w:eastAsia="宋体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1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2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B4269">
              <w:rPr>
                <w:rFonts w:ascii="Arial" w:eastAsia="宋体" w:hAnsi="Arial"/>
                <w:sz w:val="16"/>
                <w:szCs w:val="16"/>
              </w:rPr>
              <w:t>12</w:t>
            </w:r>
          </w:p>
        </w:tc>
      </w:tr>
      <w:tr w:rsidR="005B401C" w:rsidRPr="00E210DB" w:rsidTr="005B401C">
        <w:trPr>
          <w:jc w:val="center"/>
          <w:trPrChange w:id="203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04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5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Number of CSI-RS ports (</w:t>
            </w:r>
            <w:r w:rsidRPr="00E210DB">
              <w:rPr>
                <w:rFonts w:ascii="Arial" w:eastAsia="宋体" w:hAnsi="Arial"/>
                <w:i/>
                <w:sz w:val="16"/>
                <w:szCs w:val="16"/>
              </w:rPr>
              <w:t>X</w:t>
            </w:r>
            <w:r w:rsidRPr="00E210DB">
              <w:rPr>
                <w:rFonts w:ascii="Arial" w:eastAsia="宋体" w:hAnsi="Arial"/>
                <w:sz w:val="16"/>
                <w:szCs w:val="16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6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B4269">
              <w:rPr>
                <w:rFonts w:ascii="Arial" w:eastAsia="宋体" w:hAnsi="Arial"/>
                <w:sz w:val="16"/>
                <w:szCs w:val="16"/>
              </w:rPr>
              <w:t>4</w:t>
            </w:r>
          </w:p>
        </w:tc>
      </w:tr>
      <w:tr w:rsidR="005B401C" w:rsidRPr="00E210DB" w:rsidTr="005B401C">
        <w:trPr>
          <w:jc w:val="center"/>
          <w:trPrChange w:id="208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09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0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CDM Type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1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2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B4269">
              <w:rPr>
                <w:rFonts w:ascii="Arial" w:eastAsia="宋体" w:hAnsi="Arial"/>
                <w:sz w:val="16"/>
                <w:szCs w:val="16"/>
              </w:rPr>
              <w:t>FD-CDM2</w:t>
            </w:r>
          </w:p>
        </w:tc>
      </w:tr>
      <w:tr w:rsidR="005B401C" w:rsidRPr="00E210DB" w:rsidTr="005B401C">
        <w:trPr>
          <w:jc w:val="center"/>
          <w:trPrChange w:id="213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14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5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Density (</w:t>
            </w:r>
            <w:r w:rsidRPr="00E210DB">
              <w:rPr>
                <w:rFonts w:ascii="Arial" w:eastAsia="宋体" w:hAnsi="Arial" w:cs="Arial"/>
                <w:i/>
                <w:sz w:val="16"/>
                <w:szCs w:val="16"/>
              </w:rPr>
              <w:t>ρ</w:t>
            </w:r>
            <w:r w:rsidRPr="00E210DB">
              <w:rPr>
                <w:rFonts w:ascii="Arial" w:eastAsia="宋体" w:hAnsi="Arial"/>
                <w:sz w:val="16"/>
                <w:szCs w:val="16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6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7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7322C8">
              <w:rPr>
                <w:rFonts w:ascii="Arial" w:eastAsia="宋体" w:hAnsi="Arial"/>
                <w:sz w:val="16"/>
                <w:szCs w:val="16"/>
              </w:rPr>
              <w:t>1</w:t>
            </w:r>
          </w:p>
        </w:tc>
      </w:tr>
      <w:tr w:rsidR="005B401C" w:rsidRPr="00E210DB" w:rsidTr="005B401C">
        <w:trPr>
          <w:jc w:val="center"/>
          <w:trPrChange w:id="218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19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0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CSI-RS periodicity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1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Slots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2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7322C8">
              <w:rPr>
                <w:rFonts w:ascii="Arial" w:eastAsia="宋体" w:hAnsi="Arial"/>
                <w:sz w:val="16"/>
                <w:szCs w:val="16"/>
              </w:rPr>
              <w:t>160</w:t>
            </w:r>
          </w:p>
        </w:tc>
      </w:tr>
      <w:tr w:rsidR="005B401C" w:rsidRPr="00E210DB" w:rsidTr="005B401C">
        <w:trPr>
          <w:jc w:val="center"/>
          <w:trPrChange w:id="223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24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5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CSI-RS offset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6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7322C8">
              <w:rPr>
                <w:rFonts w:ascii="Arial" w:eastAsia="宋体" w:hAnsi="Arial"/>
                <w:sz w:val="16"/>
                <w:szCs w:val="16"/>
              </w:rPr>
              <w:t>0</w:t>
            </w:r>
          </w:p>
        </w:tc>
      </w:tr>
      <w:tr w:rsidR="005B401C" w:rsidRPr="00E210DB" w:rsidTr="005B401C">
        <w:trPr>
          <w:jc w:val="center"/>
          <w:trPrChange w:id="228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29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Frequency Occupation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1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2449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Start PRB 0</w:t>
            </w:r>
          </w:p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Number of PRB = BWP size</w:t>
            </w:r>
          </w:p>
        </w:tc>
      </w:tr>
      <w:tr w:rsidR="005B401C" w:rsidRPr="00E210DB" w:rsidTr="005B401C">
        <w:trPr>
          <w:jc w:val="center"/>
          <w:trPrChange w:id="233" w:author="Huawei" w:date="2019-03-22T16:49:00Z">
            <w:trPr>
              <w:jc w:val="center"/>
            </w:trPr>
          </w:trPrChange>
        </w:trPr>
        <w:tc>
          <w:tcPr>
            <w:tcW w:w="921" w:type="pct"/>
            <w:vMerge w:val="restart"/>
            <w:shd w:val="clear" w:color="auto" w:fill="auto"/>
            <w:vAlign w:val="center"/>
            <w:tcPrChange w:id="234" w:author="Huawei" w:date="2019-03-22T16:49:00Z">
              <w:tcPr>
                <w:tcW w:w="1038" w:type="pct"/>
                <w:vMerge w:val="restar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CSI-RS for beam refinement</w:t>
            </w: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5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580344">
              <w:rPr>
                <w:rFonts w:ascii="Arial" w:eastAsia="宋体" w:hAnsi="Arial"/>
                <w:sz w:val="16"/>
                <w:szCs w:val="16"/>
              </w:rPr>
              <w:t xml:space="preserve">First subcarrier index in the PRB used for CSI-RS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6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580344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7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580344">
              <w:rPr>
                <w:rFonts w:ascii="Arial" w:eastAsia="宋体" w:hAnsi="Arial"/>
                <w:sz w:val="16"/>
                <w:szCs w:val="16"/>
              </w:rPr>
              <w:t>k</w:t>
            </w:r>
            <w:r w:rsidRPr="00580344">
              <w:rPr>
                <w:rFonts w:ascii="Arial" w:eastAsia="宋体" w:hAnsi="Arial"/>
                <w:sz w:val="16"/>
                <w:szCs w:val="16"/>
                <w:vertAlign w:val="subscript"/>
              </w:rPr>
              <w:t>0</w:t>
            </w:r>
            <w:r w:rsidRPr="00580344">
              <w:rPr>
                <w:rFonts w:ascii="Arial" w:eastAsia="宋体" w:hAnsi="Arial"/>
                <w:sz w:val="16"/>
                <w:szCs w:val="16"/>
              </w:rPr>
              <w:t>=0 for CSI-RS resource 1,2</w:t>
            </w:r>
          </w:p>
        </w:tc>
      </w:tr>
      <w:tr w:rsidR="005B401C" w:rsidRPr="00E210DB" w:rsidTr="005B401C">
        <w:trPr>
          <w:jc w:val="center"/>
          <w:trPrChange w:id="238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39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0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580344">
              <w:rPr>
                <w:rFonts w:ascii="Arial" w:eastAsia="宋体" w:hAnsi="Arial"/>
                <w:sz w:val="16"/>
                <w:szCs w:val="16"/>
              </w:rPr>
              <w:t xml:space="preserve">First OFDM symbol in the PRB used for CSI-RS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1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580344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580344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580344">
              <w:rPr>
                <w:rFonts w:ascii="Arial" w:eastAsia="宋体" w:hAnsi="Arial"/>
                <w:sz w:val="16"/>
                <w:szCs w:val="16"/>
              </w:rPr>
              <w:t>l</w:t>
            </w:r>
            <w:r w:rsidRPr="00580344">
              <w:rPr>
                <w:rFonts w:ascii="Arial" w:eastAsia="宋体" w:hAnsi="Arial"/>
                <w:sz w:val="16"/>
                <w:szCs w:val="16"/>
                <w:vertAlign w:val="subscript"/>
              </w:rPr>
              <w:t>0</w:t>
            </w:r>
            <w:r w:rsidRPr="00580344">
              <w:rPr>
                <w:rFonts w:ascii="Arial" w:eastAsia="宋体" w:hAnsi="Arial"/>
                <w:sz w:val="16"/>
                <w:szCs w:val="16"/>
              </w:rPr>
              <w:t xml:space="preserve"> = 8 for CSI-RS resource 1</w:t>
            </w:r>
          </w:p>
          <w:p w:rsidR="005B401C" w:rsidRPr="00BD22A9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580344">
              <w:rPr>
                <w:rFonts w:ascii="Arial" w:eastAsia="宋体" w:hAnsi="Arial"/>
                <w:sz w:val="16"/>
                <w:szCs w:val="16"/>
              </w:rPr>
              <w:t>l</w:t>
            </w:r>
            <w:r w:rsidRPr="00580344">
              <w:rPr>
                <w:rFonts w:ascii="Arial" w:eastAsia="宋体" w:hAnsi="Arial"/>
                <w:sz w:val="16"/>
                <w:szCs w:val="16"/>
                <w:vertAlign w:val="subscript"/>
              </w:rPr>
              <w:t>0</w:t>
            </w:r>
            <w:r w:rsidRPr="00580344">
              <w:rPr>
                <w:rFonts w:ascii="Arial" w:eastAsia="宋体" w:hAnsi="Arial"/>
                <w:sz w:val="16"/>
                <w:szCs w:val="16"/>
              </w:rPr>
              <w:t xml:space="preserve"> = 9 for CSI-RS resource 2</w:t>
            </w:r>
          </w:p>
        </w:tc>
      </w:tr>
      <w:tr w:rsidR="005B401C" w:rsidRPr="00E210DB" w:rsidTr="005B401C">
        <w:trPr>
          <w:jc w:val="center"/>
          <w:trPrChange w:id="243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44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5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580344">
              <w:rPr>
                <w:rFonts w:ascii="Arial" w:eastAsia="宋体" w:hAnsi="Arial"/>
                <w:sz w:val="16"/>
                <w:szCs w:val="16"/>
              </w:rPr>
              <w:t>Number of CSI-RS ports (X)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6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580344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7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580344">
              <w:rPr>
                <w:rFonts w:ascii="Arial" w:eastAsia="宋体" w:hAnsi="Arial"/>
                <w:sz w:val="16"/>
                <w:szCs w:val="16"/>
              </w:rPr>
              <w:t>1 for CSI-RS resource 1,2</w:t>
            </w:r>
          </w:p>
        </w:tc>
      </w:tr>
      <w:tr w:rsidR="005B401C" w:rsidRPr="00E210DB" w:rsidTr="005B401C">
        <w:trPr>
          <w:jc w:val="center"/>
          <w:trPrChange w:id="248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49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0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580344">
              <w:rPr>
                <w:rFonts w:ascii="Arial" w:eastAsia="宋体" w:hAnsi="Arial"/>
                <w:sz w:val="16"/>
                <w:szCs w:val="16"/>
              </w:rPr>
              <w:t>CDM Type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1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580344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2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580344">
              <w:rPr>
                <w:rFonts w:ascii="Arial" w:eastAsia="宋体" w:hAnsi="Arial"/>
                <w:sz w:val="16"/>
                <w:szCs w:val="16"/>
              </w:rPr>
              <w:t>‘No CDM’ for CSI-RS resource 1,2</w:t>
            </w:r>
          </w:p>
        </w:tc>
      </w:tr>
      <w:tr w:rsidR="005B401C" w:rsidRPr="00E210DB" w:rsidTr="005B401C">
        <w:trPr>
          <w:jc w:val="center"/>
          <w:trPrChange w:id="253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54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5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BD22A9">
              <w:rPr>
                <w:rFonts w:ascii="Arial" w:eastAsia="宋体" w:hAnsi="Arial"/>
                <w:sz w:val="16"/>
                <w:szCs w:val="16"/>
              </w:rPr>
              <w:t>Density (ρ)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6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7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BD22A9">
              <w:rPr>
                <w:rFonts w:ascii="Arial" w:eastAsia="宋体" w:hAnsi="Arial"/>
                <w:sz w:val="16"/>
                <w:szCs w:val="16"/>
              </w:rPr>
              <w:t>3 for CSI-RS resource 1,2</w:t>
            </w:r>
          </w:p>
        </w:tc>
      </w:tr>
      <w:tr w:rsidR="005B401C" w:rsidRPr="00E210DB" w:rsidTr="005B401C">
        <w:trPr>
          <w:jc w:val="center"/>
          <w:trPrChange w:id="258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59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0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BD22A9">
              <w:rPr>
                <w:rFonts w:ascii="Arial" w:eastAsia="宋体" w:hAnsi="Arial"/>
                <w:sz w:val="16"/>
                <w:szCs w:val="16"/>
              </w:rPr>
              <w:t>CSI-RS periodicity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1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BD22A9">
              <w:rPr>
                <w:rFonts w:ascii="Arial" w:eastAsia="宋体" w:hAnsi="Arial" w:hint="eastAsia"/>
                <w:sz w:val="16"/>
                <w:szCs w:val="16"/>
                <w:lang w:eastAsia="zh-CN"/>
              </w:rPr>
              <w:t>Slots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2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BD22A9">
              <w:rPr>
                <w:rFonts w:ascii="Arial" w:eastAsia="宋体" w:hAnsi="Arial"/>
                <w:sz w:val="16"/>
                <w:szCs w:val="16"/>
              </w:rPr>
              <w:t>120 kHz SCS: 160 for CSI-RS resource 1,2</w:t>
            </w:r>
          </w:p>
        </w:tc>
      </w:tr>
      <w:tr w:rsidR="005B401C" w:rsidRPr="00E210DB" w:rsidTr="005B401C">
        <w:trPr>
          <w:jc w:val="center"/>
          <w:trPrChange w:id="263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64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5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BD22A9">
              <w:rPr>
                <w:rFonts w:ascii="Arial" w:eastAsia="宋体" w:hAnsi="Arial"/>
                <w:sz w:val="16"/>
                <w:szCs w:val="16"/>
              </w:rPr>
              <w:t>CSI-RS offset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6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BD22A9">
              <w:rPr>
                <w:rFonts w:ascii="Arial" w:eastAsia="宋体" w:hAnsi="Arial" w:hint="eastAsia"/>
                <w:sz w:val="16"/>
                <w:szCs w:val="16"/>
                <w:lang w:eastAsia="zh-CN"/>
              </w:rPr>
              <w:t>Slots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7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BD22A9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BD22A9">
              <w:rPr>
                <w:rFonts w:ascii="Arial" w:eastAsia="宋体" w:hAnsi="Arial"/>
                <w:sz w:val="16"/>
                <w:szCs w:val="16"/>
              </w:rPr>
              <w:t>0 for CSI-RS resource 1,2</w:t>
            </w:r>
          </w:p>
        </w:tc>
      </w:tr>
      <w:tr w:rsidR="005B401C" w:rsidRPr="00E210DB" w:rsidTr="005B401C">
        <w:trPr>
          <w:trHeight w:val="829"/>
          <w:jc w:val="center"/>
          <w:trPrChange w:id="268" w:author="Huawei" w:date="2019-03-22T16:49:00Z">
            <w:trPr>
              <w:trHeight w:val="829"/>
              <w:jc w:val="center"/>
            </w:trPr>
          </w:trPrChange>
        </w:trPr>
        <w:tc>
          <w:tcPr>
            <w:tcW w:w="921" w:type="pct"/>
            <w:vMerge w:val="restart"/>
            <w:shd w:val="clear" w:color="auto" w:fill="auto"/>
            <w:vAlign w:val="center"/>
            <w:tcPrChange w:id="269" w:author="Huawei" w:date="2019-03-22T16:49:00Z">
              <w:tcPr>
                <w:tcW w:w="1038" w:type="pct"/>
                <w:vMerge w:val="restart"/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B4269">
              <w:rPr>
                <w:rFonts w:ascii="Arial" w:eastAsia="宋体" w:hAnsi="Arial"/>
                <w:sz w:val="16"/>
                <w:szCs w:val="16"/>
              </w:rPr>
              <w:t>PDSCH DMRS configuration</w:t>
            </w: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0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B4269">
              <w:rPr>
                <w:rFonts w:ascii="Arial" w:eastAsia="宋体" w:hAnsi="Arial"/>
                <w:sz w:val="16"/>
                <w:szCs w:val="16"/>
              </w:rPr>
              <w:t>Antenna ports indexes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1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2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B4269" w:rsidRDefault="005B401C" w:rsidP="00EB4269">
            <w:pPr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B4269">
              <w:rPr>
                <w:rFonts w:ascii="Arial" w:eastAsia="宋体" w:hAnsi="Arial"/>
                <w:sz w:val="16"/>
                <w:szCs w:val="16"/>
              </w:rPr>
              <w:t>{1000} for Rank 1 tests</w:t>
            </w:r>
            <w:r w:rsidRPr="00EB4269">
              <w:rPr>
                <w:rFonts w:ascii="Arial" w:eastAsia="宋体" w:hAnsi="Arial"/>
                <w:sz w:val="16"/>
                <w:szCs w:val="16"/>
              </w:rPr>
              <w:br/>
              <w:t>{1000, 1001} for Rank 2 tests</w:t>
            </w:r>
          </w:p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</w:tr>
      <w:tr w:rsidR="005B401C" w:rsidRPr="00E210DB" w:rsidTr="005B401C">
        <w:trPr>
          <w:jc w:val="center"/>
          <w:trPrChange w:id="273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74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5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B4269">
              <w:rPr>
                <w:rFonts w:ascii="Arial" w:eastAsia="宋体" w:hAnsi="Arial"/>
                <w:sz w:val="16"/>
                <w:szCs w:val="16"/>
              </w:rPr>
              <w:t>Number of PDSCH DMRS CDM group(s) without data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6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7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7322C8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7322C8">
              <w:rPr>
                <w:rFonts w:ascii="Arial" w:eastAsia="宋体" w:hAnsi="Arial"/>
                <w:sz w:val="16"/>
                <w:szCs w:val="16"/>
              </w:rPr>
              <w:t>1</w:t>
            </w:r>
          </w:p>
        </w:tc>
      </w:tr>
      <w:tr w:rsidR="005B401C" w:rsidRPr="00E210DB" w:rsidTr="003A340E">
        <w:trPr>
          <w:jc w:val="center"/>
          <w:trPrChange w:id="278" w:author="Huawei" w:date="2019-03-22T16:51:00Z">
            <w:trPr>
              <w:jc w:val="center"/>
            </w:trPr>
          </w:trPrChange>
        </w:trPr>
        <w:tc>
          <w:tcPr>
            <w:tcW w:w="921" w:type="pct"/>
            <w:vMerge w:val="restart"/>
            <w:shd w:val="clear" w:color="auto" w:fill="auto"/>
            <w:vAlign w:val="center"/>
            <w:tcPrChange w:id="279" w:author="Huawei" w:date="2019-03-22T16:51:00Z">
              <w:tcPr>
                <w:tcW w:w="1038" w:type="pct"/>
                <w:vMerge w:val="restar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TCI state #0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" w:author="Huawei" w:date="2019-03-22T16:51:00Z">
              <w:tcPr>
                <w:tcW w:w="618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 xml:space="preserve">Type 1 QCL information </w:t>
            </w:r>
          </w:p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1" w:author="Huawei" w:date="2019-03-22T16:51:00Z">
              <w:tcPr>
                <w:tcW w:w="14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SSB index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2" w:author="Huawei" w:date="2019-03-22T16:51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3" w:author="Huawei" w:date="2019-03-22T16:51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SSB #0</w:t>
            </w:r>
          </w:p>
        </w:tc>
      </w:tr>
      <w:tr w:rsidR="005B401C" w:rsidRPr="00E210DB" w:rsidTr="003A340E">
        <w:trPr>
          <w:jc w:val="center"/>
          <w:trPrChange w:id="284" w:author="Huawei" w:date="2019-03-22T16:51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85" w:author="Huawei" w:date="2019-03-22T16:51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6" w:author="Huawei" w:date="2019-03-22T16:51:00Z">
              <w:tcPr>
                <w:tcW w:w="618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7" w:author="Huawei" w:date="2019-03-22T16:51:00Z">
              <w:tcPr>
                <w:tcW w:w="14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QCL Type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8" w:author="Huawei" w:date="2019-03-22T16:51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9" w:author="Huawei" w:date="2019-03-22T16:51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Type C</w:t>
            </w:r>
          </w:p>
        </w:tc>
      </w:tr>
      <w:tr w:rsidR="005B401C" w:rsidRPr="00E210DB" w:rsidTr="003A340E">
        <w:trPr>
          <w:jc w:val="center"/>
          <w:trPrChange w:id="290" w:author="Huawei" w:date="2019-03-22T16:51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91" w:author="Huawei" w:date="2019-03-22T16:51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2" w:author="Huawei" w:date="2019-03-22T16:51:00Z">
              <w:tcPr>
                <w:tcW w:w="618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Type 2 QCL information</w:t>
            </w:r>
          </w:p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3" w:author="Huawei" w:date="2019-03-22T16:51:00Z">
              <w:tcPr>
                <w:tcW w:w="14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SSB index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4" w:author="Huawei" w:date="2019-03-22T16:51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5" w:author="Huawei" w:date="2019-03-22T16:51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SSB #0</w:t>
            </w:r>
          </w:p>
        </w:tc>
      </w:tr>
      <w:tr w:rsidR="005B401C" w:rsidRPr="00E210DB" w:rsidTr="003A340E">
        <w:trPr>
          <w:jc w:val="center"/>
          <w:trPrChange w:id="296" w:author="Huawei" w:date="2019-03-22T16:51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297" w:author="Huawei" w:date="2019-03-22T16:51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8" w:author="Huawei" w:date="2019-03-22T16:51:00Z">
              <w:tcPr>
                <w:tcW w:w="618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9" w:author="Huawei" w:date="2019-03-22T16:51:00Z">
              <w:tcPr>
                <w:tcW w:w="14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QCL Type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" w:author="Huawei" w:date="2019-03-22T16:51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" w:author="Huawei" w:date="2019-03-22T16:51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Type D</w:t>
            </w:r>
          </w:p>
        </w:tc>
      </w:tr>
      <w:tr w:rsidR="005B401C" w:rsidRPr="00E210DB" w:rsidTr="003A340E">
        <w:trPr>
          <w:jc w:val="center"/>
          <w:trPrChange w:id="302" w:author="Huawei" w:date="2019-03-22T16:51:00Z">
            <w:trPr>
              <w:jc w:val="center"/>
            </w:trPr>
          </w:trPrChange>
        </w:trPr>
        <w:tc>
          <w:tcPr>
            <w:tcW w:w="921" w:type="pct"/>
            <w:vMerge w:val="restart"/>
            <w:shd w:val="clear" w:color="auto" w:fill="auto"/>
            <w:vAlign w:val="center"/>
            <w:tcPrChange w:id="303" w:author="Huawei" w:date="2019-03-22T16:51:00Z">
              <w:tcPr>
                <w:tcW w:w="1038" w:type="pct"/>
                <w:vMerge w:val="restar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TCI state #1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4" w:author="Huawei" w:date="2019-03-22T16:51:00Z">
              <w:tcPr>
                <w:tcW w:w="618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 xml:space="preserve">Type 1 QCL information </w:t>
            </w:r>
          </w:p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5" w:author="Huawei" w:date="2019-03-22T16:51:00Z">
              <w:tcPr>
                <w:tcW w:w="14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CSI-RS resource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6" w:author="Huawei" w:date="2019-03-22T16:51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7" w:author="Huawei" w:date="2019-03-22T16:51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CSI-RS resource 1 from ‘CSI-RS for tracking’ configuration</w:t>
            </w:r>
          </w:p>
        </w:tc>
      </w:tr>
      <w:tr w:rsidR="005B401C" w:rsidRPr="00E210DB" w:rsidTr="003A340E">
        <w:trPr>
          <w:jc w:val="center"/>
          <w:trPrChange w:id="308" w:author="Huawei" w:date="2019-03-22T16:51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309" w:author="Huawei" w:date="2019-03-22T16:51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0" w:author="Huawei" w:date="2019-03-22T16:51:00Z">
              <w:tcPr>
                <w:tcW w:w="618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1" w:author="Huawei" w:date="2019-03-22T16:51:00Z">
              <w:tcPr>
                <w:tcW w:w="14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QCL Type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2" w:author="Huawei" w:date="2019-03-22T16:51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3" w:author="Huawei" w:date="2019-03-22T16:51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Type A</w:t>
            </w:r>
          </w:p>
        </w:tc>
      </w:tr>
      <w:tr w:rsidR="005B401C" w:rsidRPr="00E210DB" w:rsidTr="003A340E">
        <w:trPr>
          <w:jc w:val="center"/>
          <w:trPrChange w:id="314" w:author="Huawei" w:date="2019-03-22T16:51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315" w:author="Huawei" w:date="2019-03-22T16:51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6" w:author="Huawei" w:date="2019-03-22T16:51:00Z">
              <w:tcPr>
                <w:tcW w:w="618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Type 2 QCL information</w:t>
            </w:r>
          </w:p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7" w:author="Huawei" w:date="2019-03-22T16:51:00Z">
              <w:tcPr>
                <w:tcW w:w="14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CSI-RS resource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8" w:author="Huawei" w:date="2019-03-22T16:51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9" w:author="Huawei" w:date="2019-03-22T16:51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6A1CAC">
              <w:rPr>
                <w:rFonts w:ascii="Arial" w:eastAsia="宋体" w:hAnsi="Arial"/>
                <w:sz w:val="16"/>
                <w:szCs w:val="16"/>
              </w:rPr>
              <w:t>CSI-RS resource 1 from ‘CSI-RS for tracking’ configuration</w:t>
            </w:r>
          </w:p>
        </w:tc>
      </w:tr>
      <w:tr w:rsidR="005B401C" w:rsidRPr="00E210DB" w:rsidTr="003A340E">
        <w:trPr>
          <w:jc w:val="center"/>
          <w:trPrChange w:id="320" w:author="Huawei" w:date="2019-03-22T16:51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321" w:author="Huawei" w:date="2019-03-22T16:51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2" w:author="Huawei" w:date="2019-03-22T16:51:00Z">
              <w:tcPr>
                <w:tcW w:w="618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" w:author="Huawei" w:date="2019-03-22T16:51:00Z">
              <w:tcPr>
                <w:tcW w:w="14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22449">
              <w:rPr>
                <w:rFonts w:ascii="Arial" w:eastAsia="宋体" w:hAnsi="Arial"/>
                <w:sz w:val="16"/>
                <w:szCs w:val="16"/>
              </w:rPr>
              <w:t>QCL Type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4" w:author="Huawei" w:date="2019-03-22T16:51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5" w:author="Huawei" w:date="2019-03-22T16:51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</w:rPr>
              <w:t>Type D</w:t>
            </w:r>
          </w:p>
        </w:tc>
      </w:tr>
      <w:tr w:rsidR="005B401C" w:rsidRPr="00E210DB" w:rsidTr="005B401C">
        <w:trPr>
          <w:jc w:val="center"/>
          <w:trPrChange w:id="326" w:author="Huawei" w:date="2019-03-22T16:49:00Z">
            <w:trPr>
              <w:jc w:val="center"/>
            </w:trPr>
          </w:trPrChange>
        </w:trPr>
        <w:tc>
          <w:tcPr>
            <w:tcW w:w="921" w:type="pct"/>
            <w:vMerge w:val="restart"/>
            <w:shd w:val="clear" w:color="auto" w:fill="auto"/>
            <w:vAlign w:val="center"/>
            <w:tcPrChange w:id="327" w:author="Huawei" w:date="2019-03-22T16:49:00Z">
              <w:tcPr>
                <w:tcW w:w="1038" w:type="pct"/>
                <w:vMerge w:val="restart"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  <w:lang w:val="en-US"/>
              </w:rPr>
              <w:t>PTRS configuration</w:t>
            </w: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8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Frequency density (</w:t>
            </w:r>
            <w:r w:rsidRPr="00E210DB">
              <w:rPr>
                <w:rFonts w:ascii="Arial" w:eastAsia="宋体" w:hAnsi="Arial"/>
                <w:i/>
                <w:sz w:val="16"/>
                <w:szCs w:val="16"/>
              </w:rPr>
              <w:t>K</w:t>
            </w:r>
            <w:r w:rsidRPr="00E210DB">
              <w:rPr>
                <w:rFonts w:ascii="Arial" w:eastAsia="宋体" w:hAnsi="Arial"/>
                <w:i/>
                <w:sz w:val="16"/>
                <w:szCs w:val="16"/>
                <w:vertAlign w:val="subscript"/>
              </w:rPr>
              <w:t>PT-RS</w:t>
            </w:r>
            <w:r w:rsidRPr="00E210DB">
              <w:rPr>
                <w:rFonts w:ascii="Arial" w:eastAsia="宋体" w:hAnsi="Arial"/>
                <w:sz w:val="16"/>
                <w:szCs w:val="16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9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0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2</w:t>
            </w:r>
          </w:p>
        </w:tc>
      </w:tr>
      <w:tr w:rsidR="005B401C" w:rsidRPr="00E210DB" w:rsidTr="005B401C">
        <w:trPr>
          <w:jc w:val="center"/>
          <w:trPrChange w:id="331" w:author="Huawei" w:date="2019-03-22T16:49:00Z">
            <w:trPr>
              <w:jc w:val="center"/>
            </w:trPr>
          </w:trPrChange>
        </w:trPr>
        <w:tc>
          <w:tcPr>
            <w:tcW w:w="921" w:type="pct"/>
            <w:vMerge/>
            <w:shd w:val="clear" w:color="auto" w:fill="auto"/>
            <w:vAlign w:val="center"/>
            <w:tcPrChange w:id="332" w:author="Huawei" w:date="2019-03-22T16:49:00Z">
              <w:tcPr>
                <w:tcW w:w="1038" w:type="pct"/>
                <w:vMerge/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3" w:author="Huawei" w:date="2019-03-22T16:49:00Z">
              <w:tcPr>
                <w:tcW w:w="205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  <w:lang w:val="en-US"/>
              </w:rPr>
              <w:t xml:space="preserve">Time density </w:t>
            </w:r>
            <w:r w:rsidRPr="00E210DB">
              <w:rPr>
                <w:rFonts w:ascii="Arial" w:eastAsia="宋体" w:hAnsi="Arial"/>
                <w:sz w:val="16"/>
                <w:szCs w:val="16"/>
              </w:rPr>
              <w:t>(</w:t>
            </w:r>
            <w:r w:rsidRPr="00E210DB">
              <w:rPr>
                <w:rFonts w:ascii="Arial" w:eastAsia="宋体" w:hAnsi="Arial"/>
                <w:i/>
                <w:sz w:val="16"/>
                <w:szCs w:val="16"/>
              </w:rPr>
              <w:t>L</w:t>
            </w:r>
            <w:r w:rsidRPr="00E210DB">
              <w:rPr>
                <w:rFonts w:ascii="Arial" w:eastAsia="宋体" w:hAnsi="Arial"/>
                <w:i/>
                <w:sz w:val="16"/>
                <w:szCs w:val="16"/>
                <w:vertAlign w:val="subscript"/>
              </w:rPr>
              <w:t>PT-RS</w:t>
            </w:r>
            <w:r w:rsidRPr="00E210DB">
              <w:rPr>
                <w:rFonts w:ascii="Arial" w:eastAsia="宋体" w:hAnsi="Arial"/>
                <w:sz w:val="16"/>
                <w:szCs w:val="16"/>
              </w:rPr>
              <w:t>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4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5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1</w:t>
            </w:r>
          </w:p>
        </w:tc>
      </w:tr>
      <w:tr w:rsidR="005B401C" w:rsidRPr="00E210DB" w:rsidTr="005B401C">
        <w:trPr>
          <w:jc w:val="center"/>
          <w:trPrChange w:id="336" w:author="Huawei" w:date="2019-03-22T16:49:00Z">
            <w:trPr>
              <w:jc w:val="center"/>
            </w:trPr>
          </w:trPrChange>
        </w:trPr>
        <w:tc>
          <w:tcPr>
            <w:tcW w:w="286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37" w:author="Huawei" w:date="2019-03-22T16:49:00Z">
              <w:tcPr>
                <w:tcW w:w="3092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Maximum number of code block groups for ACK/NACK feedback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8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9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1</w:t>
            </w:r>
          </w:p>
        </w:tc>
      </w:tr>
      <w:tr w:rsidR="005B401C" w:rsidRPr="00E210DB" w:rsidTr="005B401C">
        <w:trPr>
          <w:jc w:val="center"/>
          <w:trPrChange w:id="340" w:author="Huawei" w:date="2019-03-22T16:49:00Z">
            <w:trPr>
              <w:jc w:val="center"/>
            </w:trPr>
          </w:trPrChange>
        </w:trPr>
        <w:tc>
          <w:tcPr>
            <w:tcW w:w="286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41" w:author="Huawei" w:date="2019-03-22T16:49:00Z">
              <w:tcPr>
                <w:tcW w:w="3092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Maximum number of HARQ transmission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2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3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4</w:t>
            </w:r>
          </w:p>
        </w:tc>
      </w:tr>
      <w:tr w:rsidR="005B401C" w:rsidRPr="00E210DB" w:rsidTr="005B401C">
        <w:trPr>
          <w:jc w:val="center"/>
          <w:trPrChange w:id="344" w:author="Huawei" w:date="2019-03-22T16:49:00Z">
            <w:trPr>
              <w:jc w:val="center"/>
            </w:trPr>
          </w:trPrChange>
        </w:trPr>
        <w:tc>
          <w:tcPr>
            <w:tcW w:w="286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45" w:author="Huawei" w:date="2019-03-22T16:49:00Z">
              <w:tcPr>
                <w:tcW w:w="3092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HARQ ACK/NACK bundling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7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Multiplexed</w:t>
            </w:r>
          </w:p>
        </w:tc>
      </w:tr>
      <w:tr w:rsidR="005B401C" w:rsidRPr="00E210DB" w:rsidTr="005B401C">
        <w:trPr>
          <w:jc w:val="center"/>
          <w:trPrChange w:id="348" w:author="Huawei" w:date="2019-03-22T16:49:00Z">
            <w:trPr>
              <w:jc w:val="center"/>
            </w:trPr>
          </w:trPrChange>
        </w:trPr>
        <w:tc>
          <w:tcPr>
            <w:tcW w:w="286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49" w:author="Huawei" w:date="2019-03-22T16:49:00Z">
              <w:tcPr>
                <w:tcW w:w="3092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Redundancy version coding sequence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0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1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{0,2,3,1}</w:t>
            </w:r>
          </w:p>
        </w:tc>
      </w:tr>
      <w:tr w:rsidR="005B401C" w:rsidRPr="00E210DB" w:rsidTr="005B401C">
        <w:trPr>
          <w:jc w:val="center"/>
          <w:trPrChange w:id="352" w:author="Huawei" w:date="2019-03-22T16:49:00Z">
            <w:trPr>
              <w:jc w:val="center"/>
            </w:trPr>
          </w:trPrChange>
        </w:trPr>
        <w:tc>
          <w:tcPr>
            <w:tcW w:w="286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53" w:author="Huawei" w:date="2019-03-22T16:49:00Z">
              <w:tcPr>
                <w:tcW w:w="3092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Precoding configuration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4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5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SP Type I, Random per slot with PRB bundling granularity</w:t>
            </w:r>
          </w:p>
        </w:tc>
      </w:tr>
      <w:tr w:rsidR="005B401C" w:rsidRPr="00E210DB" w:rsidTr="005B401C">
        <w:trPr>
          <w:trHeight w:val="58"/>
          <w:jc w:val="center"/>
          <w:trPrChange w:id="356" w:author="Huawei" w:date="2019-03-22T16:49:00Z">
            <w:trPr>
              <w:trHeight w:val="58"/>
              <w:jc w:val="center"/>
            </w:trPr>
          </w:trPrChange>
        </w:trPr>
        <w:tc>
          <w:tcPr>
            <w:tcW w:w="286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57" w:author="Huawei" w:date="2019-03-22T16:49:00Z">
              <w:tcPr>
                <w:tcW w:w="3092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 w:cs="Arial"/>
                <w:sz w:val="16"/>
                <w:szCs w:val="16"/>
              </w:rPr>
              <w:t xml:space="preserve">Symbols for </w:t>
            </w:r>
            <w:r w:rsidRPr="00E210DB">
              <w:rPr>
                <w:rFonts w:ascii="Arial" w:eastAsia="宋体" w:hAnsi="Arial"/>
                <w:snapToGrid w:val="0"/>
                <w:sz w:val="16"/>
                <w:szCs w:val="16"/>
              </w:rPr>
              <w:t>all unused Res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8" w:author="Huawei" w:date="2019-03-22T16:49:00Z">
              <w:tcPr>
                <w:tcW w:w="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9" w:author="Huawei" w:date="2019-03-22T16:49:00Z">
              <w:tcPr>
                <w:tcW w:w="1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</w:rPr>
            </w:pPr>
            <w:r w:rsidRPr="00E210DB">
              <w:rPr>
                <w:rFonts w:ascii="Arial" w:eastAsia="宋体" w:hAnsi="Arial"/>
                <w:sz w:val="16"/>
                <w:szCs w:val="16"/>
              </w:rPr>
              <w:t>OCNG in Annex A.5</w:t>
            </w:r>
          </w:p>
        </w:tc>
      </w:tr>
      <w:tr w:rsidR="005B401C" w:rsidRPr="00E210DB" w:rsidTr="005B401C">
        <w:trPr>
          <w:trHeight w:val="58"/>
          <w:jc w:val="center"/>
          <w:trPrChange w:id="360" w:author="Huawei" w:date="2019-03-22T16:49:00Z">
            <w:trPr>
              <w:trHeight w:val="58"/>
              <w:jc w:val="center"/>
            </w:trPr>
          </w:trPrChange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  <w:tcPrChange w:id="361" w:author="Huawei" w:date="2019-03-22T16:49:00Z">
              <w:tcPr>
                <w:tcW w:w="1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B401C" w:rsidRPr="00E210DB" w:rsidRDefault="005B401C" w:rsidP="00EB4269">
            <w:pPr>
              <w:pStyle w:val="TAN"/>
            </w:pPr>
            <w:r w:rsidRPr="00E22449">
              <w:t xml:space="preserve">Note 1: </w:t>
            </w:r>
            <w:r w:rsidRPr="00E22449">
              <w:tab/>
              <w:t>UE assumes that the TCI state for the PDSCH is identical to the TCI state applied for the PDCCH transmission.</w:t>
            </w:r>
          </w:p>
        </w:tc>
      </w:tr>
    </w:tbl>
    <w:p w:rsidR="005B401C" w:rsidRDefault="005B401C" w:rsidP="005B401C">
      <w:pPr>
        <w:rPr>
          <w:rFonts w:eastAsia="宋体"/>
          <w:lang w:eastAsia="zh-CN"/>
        </w:rPr>
      </w:pPr>
    </w:p>
    <w:p w:rsidR="001E41F3" w:rsidRPr="005B401C" w:rsidRDefault="001E41F3">
      <w:pPr>
        <w:rPr>
          <w:noProof/>
        </w:rPr>
      </w:pPr>
    </w:p>
    <w:sectPr w:rsidR="001E41F3" w:rsidRPr="005B40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EF2" w:rsidRDefault="00CC4EF2">
      <w:r>
        <w:separator/>
      </w:r>
    </w:p>
  </w:endnote>
  <w:endnote w:type="continuationSeparator" w:id="0">
    <w:p w:rsidR="00CC4EF2" w:rsidRDefault="00CC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EF2" w:rsidRDefault="00CC4EF2">
      <w:r>
        <w:separator/>
      </w:r>
    </w:p>
  </w:footnote>
  <w:footnote w:type="continuationSeparator" w:id="0">
    <w:p w:rsidR="00CC4EF2" w:rsidRDefault="00CC4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63"/>
    <w:rsid w:val="00022E4A"/>
    <w:rsid w:val="00075012"/>
    <w:rsid w:val="00095857"/>
    <w:rsid w:val="000A6394"/>
    <w:rsid w:val="000B2010"/>
    <w:rsid w:val="000B7FED"/>
    <w:rsid w:val="000C038A"/>
    <w:rsid w:val="000C6598"/>
    <w:rsid w:val="000F3DE2"/>
    <w:rsid w:val="00145D43"/>
    <w:rsid w:val="00192C46"/>
    <w:rsid w:val="001A08B3"/>
    <w:rsid w:val="001A7B60"/>
    <w:rsid w:val="001B52F0"/>
    <w:rsid w:val="001B7A65"/>
    <w:rsid w:val="001E41F3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609EF"/>
    <w:rsid w:val="0036231A"/>
    <w:rsid w:val="00374DD4"/>
    <w:rsid w:val="003A340E"/>
    <w:rsid w:val="003E1A36"/>
    <w:rsid w:val="0040468D"/>
    <w:rsid w:val="00410371"/>
    <w:rsid w:val="004242F1"/>
    <w:rsid w:val="00463949"/>
    <w:rsid w:val="004B75B7"/>
    <w:rsid w:val="00510EA0"/>
    <w:rsid w:val="0051580D"/>
    <w:rsid w:val="00547111"/>
    <w:rsid w:val="00592D74"/>
    <w:rsid w:val="005A22F2"/>
    <w:rsid w:val="005B401C"/>
    <w:rsid w:val="005E2C44"/>
    <w:rsid w:val="00621188"/>
    <w:rsid w:val="006257ED"/>
    <w:rsid w:val="00695808"/>
    <w:rsid w:val="006B216B"/>
    <w:rsid w:val="006B46FB"/>
    <w:rsid w:val="006E21FB"/>
    <w:rsid w:val="007620D0"/>
    <w:rsid w:val="00792342"/>
    <w:rsid w:val="007977A8"/>
    <w:rsid w:val="007A64A7"/>
    <w:rsid w:val="007B512A"/>
    <w:rsid w:val="007C2097"/>
    <w:rsid w:val="007D6A07"/>
    <w:rsid w:val="007F7259"/>
    <w:rsid w:val="008040A8"/>
    <w:rsid w:val="008226D0"/>
    <w:rsid w:val="00824F1D"/>
    <w:rsid w:val="008279FA"/>
    <w:rsid w:val="008626E7"/>
    <w:rsid w:val="00870EE7"/>
    <w:rsid w:val="008757B0"/>
    <w:rsid w:val="008A45A6"/>
    <w:rsid w:val="008A52AE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DBF"/>
    <w:rsid w:val="00B67B97"/>
    <w:rsid w:val="00B968C8"/>
    <w:rsid w:val="00BA3EC5"/>
    <w:rsid w:val="00BA51D9"/>
    <w:rsid w:val="00BB5DFC"/>
    <w:rsid w:val="00BC0B97"/>
    <w:rsid w:val="00BD279D"/>
    <w:rsid w:val="00BD6BB8"/>
    <w:rsid w:val="00C30278"/>
    <w:rsid w:val="00C66BA2"/>
    <w:rsid w:val="00C73346"/>
    <w:rsid w:val="00C95985"/>
    <w:rsid w:val="00CA3E9D"/>
    <w:rsid w:val="00CC4EF2"/>
    <w:rsid w:val="00CC5026"/>
    <w:rsid w:val="00CC68D0"/>
    <w:rsid w:val="00D03F9A"/>
    <w:rsid w:val="00D06D51"/>
    <w:rsid w:val="00D24991"/>
    <w:rsid w:val="00D50255"/>
    <w:rsid w:val="00DC48F8"/>
    <w:rsid w:val="00DE34CF"/>
    <w:rsid w:val="00E13F3D"/>
    <w:rsid w:val="00E34898"/>
    <w:rsid w:val="00EB09B7"/>
    <w:rsid w:val="00EE7D7C"/>
    <w:rsid w:val="00F25D98"/>
    <w:rsid w:val="00F300FB"/>
    <w:rsid w:val="00F817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rsid w:val="005B40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5B682-7940-42C0-B1B0-584BCA182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935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2019-03-22T08:20:00Z</dcterms:created>
  <dcterms:modified xsi:type="dcterms:W3CDTF">2019-04-01T16:17:00Z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(3)6IVTlSzjOPOVcTDdUMk4Wl8iGToDbpD9LtwGXKOUBkk9tn78E2/DUAJYt4UddsF30LKQaX11
6zzf+CD+a9aHv4X6EFFluuhK3Sj4TN5g2Tn3vR/xpGWqJMN1qClXZk0JG4b4NzlWkfBo4fVg
4ISWHmj8+QhcDeXBpQtVTr26V5WOTyaiq1fcuVr4mtHA+UpFsvXBFZlqQkTDAgJ8TpiQ6abj
nueJ3xhpleaoW2UAfT</vt:lpwstr>
  </property>
  <property fmtid="{D5CDD505-2E9C-101B-9397-08002B2CF9AE}" pid="22" name="_2015_ms_pID_7253431">
    <vt:lpwstr>5AyiWI3Ty36pM25JsTfam8Hb6FuALlYMUgJViGF3vsgXpxJDWzrS1R
ChJVU8AMkgXpxibrj/ZFjgWRalHfz1S8jZxtWgy49HPM1pbBaSKY+TbjGktod9h8AqDGrTac
rsn4pgsxfu8/O3eELw15QOwVrhELIzfgjTKztoOAtiHu/HrnU7Yg2LzCxgCO0j3KwfGEm4Im
YBi7f60eqc2TKEQHIwJQq5fTrkA2OgRedsCI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1554110824</vt:lpwstr>
  </property>
</Properties>
</file>